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00DE" w:rsidRDefault="008900DE" w:rsidP="008900DE">
      <w:pPr>
        <w:pStyle w:val="CRCoverPage"/>
        <w:tabs>
          <w:tab w:val="right" w:pos="9639"/>
        </w:tabs>
        <w:spacing w:after="0"/>
        <w:rPr>
          <w:b/>
          <w:i/>
          <w:noProof/>
          <w:sz w:val="28"/>
        </w:rPr>
      </w:pPr>
      <w:r>
        <w:rPr>
          <w:b/>
          <w:noProof/>
          <w:sz w:val="24"/>
        </w:rPr>
        <w:t>3GPP TSG-SA5 Meeting #125Adhoc</w:t>
      </w:r>
      <w:r>
        <w:rPr>
          <w:b/>
          <w:i/>
          <w:noProof/>
          <w:sz w:val="24"/>
        </w:rPr>
        <w:t xml:space="preserve"> </w:t>
      </w:r>
      <w:r>
        <w:rPr>
          <w:b/>
          <w:i/>
          <w:noProof/>
          <w:sz w:val="28"/>
        </w:rPr>
        <w:tab/>
        <w:t>S5-19</w:t>
      </w:r>
      <w:r w:rsidR="00025E78">
        <w:rPr>
          <w:b/>
          <w:i/>
          <w:noProof/>
          <w:sz w:val="28"/>
        </w:rPr>
        <w:t>4</w:t>
      </w:r>
      <w:r w:rsidR="00104FC3">
        <w:rPr>
          <w:b/>
          <w:i/>
          <w:noProof/>
          <w:sz w:val="28"/>
        </w:rPr>
        <w:t>322</w:t>
      </w:r>
    </w:p>
    <w:p w:rsidR="001E41F3" w:rsidRDefault="008900DE" w:rsidP="008900DE">
      <w:pPr>
        <w:pStyle w:val="CRCoverPage"/>
        <w:outlineLvl w:val="0"/>
        <w:rPr>
          <w:b/>
          <w:noProof/>
          <w:sz w:val="24"/>
        </w:rPr>
      </w:pPr>
      <w:r>
        <w:rPr>
          <w:b/>
          <w:noProof/>
          <w:sz w:val="24"/>
        </w:rPr>
        <w:t>Sapporo, Japan 25-28 June 2019</w:t>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w:t>
      </w:r>
      <w:r w:rsidR="00104FC3">
        <w:rPr>
          <w:noProof/>
        </w:rPr>
        <w:t>4043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0C33" w:rsidP="00E13F3D">
            <w:pPr>
              <w:pStyle w:val="CRCoverPage"/>
              <w:spacing w:after="0"/>
              <w:jc w:val="right"/>
              <w:rPr>
                <w:b/>
                <w:noProof/>
                <w:sz w:val="28"/>
              </w:rPr>
            </w:pPr>
            <w:r>
              <w:rPr>
                <w:b/>
                <w:noProof/>
                <w:sz w:val="28"/>
              </w:rPr>
              <w:t>32.255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7EA6" w:rsidP="00547111">
            <w:pPr>
              <w:pStyle w:val="CRCoverPage"/>
              <w:spacing w:after="0"/>
              <w:rPr>
                <w:noProof/>
              </w:rPr>
            </w:pPr>
            <w:r>
              <w:rPr>
                <w:b/>
                <w:noProof/>
                <w:sz w:val="28"/>
              </w:rPr>
              <w:t>0073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04FC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80C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Pr="00381BF2">
              <w:rPr>
                <w:b/>
                <w:noProof/>
                <w:sz w:val="28"/>
              </w:rPr>
              <w:t>1</w:t>
            </w:r>
            <w:r>
              <w:rPr>
                <w:b/>
                <w:noProof/>
                <w:sz w:val="28"/>
              </w:rPr>
              <w:t>6</w:t>
            </w:r>
            <w:r w:rsidRPr="00381BF2">
              <w:rPr>
                <w:b/>
                <w:noProof/>
                <w:sz w:val="28"/>
              </w:rPr>
              <w:t>.</w:t>
            </w:r>
            <w:r>
              <w:rPr>
                <w:b/>
                <w:noProof/>
                <w:sz w:val="28"/>
              </w:rPr>
              <w:t>1</w:t>
            </w:r>
            <w:r w:rsidRPr="00381BF2">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80C3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3D2F">
            <w:pPr>
              <w:pStyle w:val="CRCoverPage"/>
              <w:spacing w:after="0"/>
              <w:ind w:left="100"/>
              <w:rPr>
                <w:noProof/>
              </w:rPr>
            </w:pPr>
            <w:r w:rsidRPr="00073D2F">
              <w:t>Introduce offline only</w:t>
            </w:r>
            <w:r w:rsidR="00E07EA6">
              <w:t xml:space="preserve"> </w:t>
            </w:r>
            <w:r w:rsidR="00E07EA6" w:rsidRPr="00E07EA6">
              <w:t xml:space="preserve">determination </w:t>
            </w:r>
            <w:r w:rsidR="00E07EA6">
              <w:t>by SMF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80C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0C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D75267">
              <w:t>OFSBI_CH</w:t>
            </w:r>
            <w:r>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0C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fldChar w:fldCharType="begin"/>
            </w:r>
            <w:r>
              <w:rPr>
                <w:noProof/>
              </w:rPr>
              <w:instrText xml:space="preserve"> DOCPROPERTY  ResDate  \* MERGEFORMAT </w:instrText>
            </w:r>
            <w:r>
              <w:rPr>
                <w:noProof/>
              </w:rPr>
              <w:fldChar w:fldCharType="separate"/>
            </w:r>
            <w:r>
              <w:rPr>
                <w:noProof/>
              </w:rPr>
              <w:t>2019</w:t>
            </w:r>
            <w:r w:rsidRPr="00381BF2">
              <w:rPr>
                <w:noProof/>
              </w:rPr>
              <w:t>-</w:t>
            </w:r>
            <w:r>
              <w:rPr>
                <w:noProof/>
              </w:rPr>
              <w:t>06-</w:t>
            </w:r>
            <w:r>
              <w:rPr>
                <w:noProof/>
              </w:rPr>
              <w:fldChar w:fldCharType="end"/>
            </w:r>
            <w:r>
              <w:rPr>
                <w:noProof/>
              </w:rPr>
              <w:fldChar w:fldCharType="end"/>
            </w:r>
            <w:r w:rsidR="00104FC3">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6A0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80C33">
              <w:rPr>
                <w:b/>
                <w:noProof/>
              </w:rPr>
              <w:t xml:space="preserve">B </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80C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Pr="00381BF2">
              <w:rPr>
                <w:noProof/>
              </w:rPr>
              <w:t>Rel-1</w:t>
            </w:r>
            <w:r>
              <w:rPr>
                <w:noProof/>
              </w:rPr>
              <w:fldChar w:fldCharType="end"/>
            </w:r>
            <w:r>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41CC">
            <w:pPr>
              <w:pStyle w:val="CRCoverPage"/>
              <w:spacing w:after="0"/>
              <w:ind w:left="100"/>
              <w:rPr>
                <w:noProof/>
              </w:rPr>
            </w:pPr>
            <w:r>
              <w:rPr>
                <w:noProof/>
              </w:rPr>
              <w:t xml:space="preserve">Solve Editor's Note on </w:t>
            </w:r>
            <w:r w:rsidRPr="00DD41CC">
              <w:rPr>
                <w:noProof/>
              </w:rPr>
              <w:t>how SMF determine</w:t>
            </w:r>
            <w:r w:rsidR="00E07EA6">
              <w:rPr>
                <w:noProof/>
              </w:rPr>
              <w:t>s PDU session is</w:t>
            </w:r>
            <w:r w:rsidRPr="00DD41CC">
              <w:rPr>
                <w:noProof/>
              </w:rPr>
              <w:t xml:space="preserve"> "offline only" during the PDU session lifetime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65AA7">
            <w:pPr>
              <w:pStyle w:val="CRCoverPage"/>
              <w:spacing w:after="0"/>
              <w:ind w:left="100"/>
              <w:rPr>
                <w:noProof/>
              </w:rPr>
            </w:pPr>
            <w:r>
              <w:rPr>
                <w:noProof/>
              </w:rPr>
              <w:t>Introduce "</w:t>
            </w:r>
            <w:r w:rsidR="00104FC3">
              <w:rPr>
                <w:noProof/>
              </w:rPr>
              <w:t xml:space="preserve">PDU session charging method" </w:t>
            </w:r>
            <w:r w:rsidR="00391F98">
              <w:rPr>
                <w:noProof/>
              </w:rPr>
              <w:t>containing "offline only"</w:t>
            </w:r>
            <w:r>
              <w:rPr>
                <w:noProof/>
              </w:rPr>
              <w:t xml:space="preserve"> applicable at PDU session level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65AA7">
            <w:pPr>
              <w:pStyle w:val="CRCoverPage"/>
              <w:spacing w:after="0"/>
              <w:ind w:left="100"/>
              <w:rPr>
                <w:noProof/>
              </w:rPr>
            </w:pPr>
            <w:r>
              <w:rPr>
                <w:noProof/>
              </w:rPr>
              <w:t xml:space="preserve">It is not possible for the SMF to determine when </w:t>
            </w:r>
            <w:r w:rsidR="004D2931">
              <w:rPr>
                <w:noProof/>
              </w:rPr>
              <w:t xml:space="preserve">to invoke </w:t>
            </w:r>
            <w:r>
              <w:rPr>
                <w:noProof/>
              </w:rPr>
              <w:t>"offline only" charging service</w:t>
            </w:r>
            <w:r w:rsidR="004D293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56DC">
            <w:pPr>
              <w:pStyle w:val="CRCoverPage"/>
              <w:spacing w:after="0"/>
              <w:ind w:left="100"/>
              <w:rPr>
                <w:noProof/>
              </w:rPr>
            </w:pPr>
            <w:r>
              <w:rPr>
                <w:noProof/>
              </w:rPr>
              <w:t xml:space="preserve">5.1.8, </w:t>
            </w:r>
            <w:r w:rsidR="00BE11B0">
              <w:rPr>
                <w:noProof/>
              </w:rPr>
              <w:t xml:space="preserve">5.1.x(New), </w:t>
            </w:r>
            <w:r>
              <w:rPr>
                <w:noProof/>
              </w:rPr>
              <w:t>Annex 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0C3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0C3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80C3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0C33" w:rsidTr="00DD41CC">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F80C33" w:rsidRDefault="00F80C33" w:rsidP="00DD41CC">
            <w:pPr>
              <w:jc w:val="center"/>
              <w:rPr>
                <w:rFonts w:ascii="Arial" w:hAnsi="Arial" w:cs="Arial"/>
                <w:b/>
                <w:bCs/>
                <w:sz w:val="28"/>
                <w:szCs w:val="28"/>
                <w:lang w:val="en-US"/>
              </w:rPr>
            </w:pPr>
            <w:r>
              <w:rPr>
                <w:rFonts w:ascii="Arial" w:hAnsi="Arial" w:cs="Arial"/>
                <w:b/>
                <w:bCs/>
                <w:sz w:val="28"/>
                <w:szCs w:val="28"/>
                <w:lang w:val="en-US"/>
              </w:rPr>
              <w:t>First change</w:t>
            </w:r>
          </w:p>
        </w:tc>
      </w:tr>
    </w:tbl>
    <w:p w:rsidR="00F80C33" w:rsidRDefault="00F80C33">
      <w:pPr>
        <w:rPr>
          <w:noProof/>
        </w:rPr>
      </w:pPr>
    </w:p>
    <w:p w:rsidR="0099497E" w:rsidRDefault="0099497E" w:rsidP="0099497E">
      <w:pPr>
        <w:pStyle w:val="Heading3"/>
        <w:rPr>
          <w:lang w:val="x-none" w:bidi="ar-IQ"/>
        </w:rPr>
      </w:pPr>
      <w:bookmarkStart w:id="2" w:name="_Toc10799617"/>
      <w:r>
        <w:rPr>
          <w:lang w:bidi="ar-IQ"/>
        </w:rPr>
        <w:t>5.1.</w:t>
      </w:r>
      <w:r>
        <w:rPr>
          <w:lang w:val="en-US" w:bidi="ar-IQ"/>
        </w:rPr>
        <w:t>8</w:t>
      </w:r>
      <w:r>
        <w:rPr>
          <w:lang w:bidi="ar-IQ"/>
        </w:rPr>
        <w:tab/>
        <w:t>CHF selection</w:t>
      </w:r>
      <w:bookmarkEnd w:id="2"/>
    </w:p>
    <w:p w:rsidR="0099497E" w:rsidRDefault="0099497E" w:rsidP="0099497E">
      <w:pPr>
        <w:rPr>
          <w:lang w:bidi="ar-IQ"/>
        </w:rPr>
      </w:pPr>
      <w:r>
        <w:rPr>
          <w:lang w:bidi="ar-IQ"/>
        </w:rPr>
        <w:t xml:space="preserve">The CHF selection, i.e. CHF address determination, by the SMF is done at the PDU session establishment, this selection shall be based on the following and with this priority order (highest to lowest): </w:t>
      </w:r>
    </w:p>
    <w:p w:rsidR="0099497E" w:rsidRDefault="0099497E" w:rsidP="0099497E">
      <w:pPr>
        <w:pStyle w:val="B1"/>
        <w:rPr>
          <w:lang w:bidi="ar-IQ"/>
        </w:rPr>
      </w:pPr>
      <w:r>
        <w:rPr>
          <w:lang w:bidi="ar-IQ"/>
        </w:rPr>
        <w:t>-</w:t>
      </w:r>
      <w:r>
        <w:rPr>
          <w:lang w:bidi="ar-IQ"/>
        </w:rPr>
        <w:tab/>
        <w:t>CHF address(es) provided by the PCF for the PDU session.</w:t>
      </w:r>
    </w:p>
    <w:p w:rsidR="0099497E" w:rsidRDefault="0099497E" w:rsidP="0099497E">
      <w:pPr>
        <w:pStyle w:val="B1"/>
        <w:rPr>
          <w:lang w:bidi="ar-IQ"/>
        </w:rPr>
      </w:pPr>
      <w:r>
        <w:rPr>
          <w:lang w:bidi="ar-IQ"/>
        </w:rPr>
        <w:t>-</w:t>
      </w:r>
      <w:r>
        <w:rPr>
          <w:lang w:bidi="ar-IQ"/>
        </w:rPr>
        <w:tab/>
        <w:t>UDM provided charging characteristics.</w:t>
      </w:r>
    </w:p>
    <w:p w:rsidR="0099497E" w:rsidRDefault="0099497E" w:rsidP="0099497E">
      <w:pPr>
        <w:pStyle w:val="B1"/>
        <w:rPr>
          <w:lang w:bidi="ar-IQ"/>
        </w:rPr>
      </w:pPr>
      <w:r>
        <w:rPr>
          <w:lang w:bidi="ar-IQ"/>
        </w:rPr>
        <w:t>-</w:t>
      </w:r>
      <w:r>
        <w:rPr>
          <w:lang w:bidi="ar-IQ"/>
        </w:rPr>
        <w:tab/>
        <w:t>NRF based discovery.</w:t>
      </w:r>
    </w:p>
    <w:p w:rsidR="0099497E" w:rsidRDefault="0099497E" w:rsidP="0099497E">
      <w:pPr>
        <w:pStyle w:val="B1"/>
        <w:rPr>
          <w:lang w:bidi="ar-IQ"/>
        </w:rPr>
      </w:pPr>
      <w:r>
        <w:rPr>
          <w:lang w:bidi="ar-IQ"/>
        </w:rPr>
        <w:lastRenderedPageBreak/>
        <w:t>-</w:t>
      </w:r>
      <w:r>
        <w:rPr>
          <w:lang w:bidi="ar-IQ"/>
        </w:rPr>
        <w:tab/>
        <w:t>SMF locally provisioned charging characteristics.</w:t>
      </w:r>
    </w:p>
    <w:p w:rsidR="006F7B51" w:rsidRDefault="0099497E" w:rsidP="0099497E">
      <w:r>
        <w:rPr>
          <w:lang w:bidi="ar-IQ"/>
        </w:rPr>
        <w:t>This means that if there are PCF provided CHF address(es) these shall be used, otherwise if the UDM provides charging characteristics these shall be used. If neither of these results in CHF address(es) the NRF can be used to discover CHF instance(s), and as a last resource the SMF locally provisioned charging characteristics shall be used.</w:t>
      </w:r>
    </w:p>
    <w:p w:rsidR="0099497E" w:rsidRDefault="0099497E" w:rsidP="0099497E">
      <w:pPr>
        <w:rPr>
          <w:ins w:id="3" w:author="Nokia mga1" w:date="2019-06-26T16:48:00Z"/>
        </w:rPr>
      </w:pPr>
      <w:r>
        <w:rPr>
          <w:noProof/>
        </w:rPr>
        <w:t xml:space="preserve">When NRF is used for the CHF selection, and </w:t>
      </w:r>
      <w:ins w:id="4" w:author="Nokia mga1" w:date="2019-06-27T08:42:00Z">
        <w:r w:rsidR="00BE516A">
          <w:rPr>
            <w:noProof/>
          </w:rPr>
          <w:t>the</w:t>
        </w:r>
      </w:ins>
      <w:ins w:id="5" w:author="Nokia mga1" w:date="2019-06-27T09:23:00Z">
        <w:r w:rsidR="00BE11B0">
          <w:rPr>
            <w:noProof/>
          </w:rPr>
          <w:t xml:space="preserve"> </w:t>
        </w:r>
      </w:ins>
      <w:del w:id="6" w:author="Nokia mga1" w:date="2019-06-26T18:17:00Z">
        <w:r w:rsidDel="00104FC3">
          <w:rPr>
            <w:noProof/>
          </w:rPr>
          <w:delText xml:space="preserve">the applicable </w:delText>
        </w:r>
      </w:del>
      <w:del w:id="7" w:author="Nokia mga" w:date="2019-06-14T08:29:00Z">
        <w:r w:rsidDel="001E77F1">
          <w:rPr>
            <w:noProof/>
          </w:rPr>
          <w:delText xml:space="preserve">default </w:delText>
        </w:r>
      </w:del>
      <w:ins w:id="8" w:author="Nokia mga1" w:date="2019-06-26T18:17:00Z">
        <w:r w:rsidR="00104FC3">
          <w:rPr>
            <w:noProof/>
          </w:rPr>
          <w:t xml:space="preserve">PDU session </w:t>
        </w:r>
      </w:ins>
      <w:r>
        <w:rPr>
          <w:noProof/>
        </w:rPr>
        <w:t xml:space="preserve">charging method </w:t>
      </w:r>
      <w:ins w:id="9" w:author="Nokia mga1" w:date="2019-06-26T18:18:00Z">
        <w:r w:rsidR="00104FC3">
          <w:rPr>
            <w:noProof/>
          </w:rPr>
          <w:t>indicat</w:t>
        </w:r>
      </w:ins>
      <w:ins w:id="10" w:author="Nokia mga1" w:date="2019-06-27T08:43:00Z">
        <w:r w:rsidR="00BE516A">
          <w:rPr>
            <w:noProof/>
          </w:rPr>
          <w:t>es</w:t>
        </w:r>
      </w:ins>
      <w:ins w:id="11" w:author="Nokia mga1" w:date="2019-06-26T18:18:00Z">
        <w:r w:rsidR="00104FC3">
          <w:rPr>
            <w:noProof/>
          </w:rPr>
          <w:t xml:space="preserve"> "offline only" </w:t>
        </w:r>
      </w:ins>
      <w:ins w:id="12" w:author="Nokia mga1" w:date="2019-06-27T08:43:00Z">
        <w:r w:rsidR="00BE516A">
          <w:rPr>
            <w:noProof/>
          </w:rPr>
          <w:t>for the PDU session</w:t>
        </w:r>
      </w:ins>
      <w:del w:id="13" w:author="Nokia mga1" w:date="2019-06-26T18:19:00Z">
        <w:r w:rsidDel="00104FC3">
          <w:rPr>
            <w:noProof/>
          </w:rPr>
          <w:delText xml:space="preserve">is </w:delText>
        </w:r>
        <w:r w:rsidDel="00104FC3">
          <w:rPr>
            <w:lang w:bidi="ar-IQ"/>
          </w:rPr>
          <w:delText xml:space="preserve">"offline" </w:delText>
        </w:r>
      </w:del>
      <w:del w:id="14" w:author="Nokia mga" w:date="2019-06-14T08:30:00Z">
        <w:r w:rsidDel="001E77F1">
          <w:rPr>
            <w:lang w:bidi="ar-IQ"/>
          </w:rPr>
          <w:delText>at the PDU session establishment</w:delText>
        </w:r>
      </w:del>
      <w:r>
        <w:rPr>
          <w:lang w:bidi="ar-IQ"/>
        </w:rPr>
        <w:t xml:space="preserve">, CHF instance(s) </w:t>
      </w:r>
      <w:r>
        <w:t xml:space="preserve">supporting "offline only" </w:t>
      </w:r>
      <w:ins w:id="15" w:author="Nokia mga" w:date="2019-06-14T08:46:00Z">
        <w:r w:rsidR="00665AA7">
          <w:t xml:space="preserve">charging </w:t>
        </w:r>
      </w:ins>
      <w:r>
        <w:t>service instances may be selected.</w:t>
      </w:r>
    </w:p>
    <w:p w:rsidR="00F5078F" w:rsidDel="006F7B51" w:rsidRDefault="00F5078F" w:rsidP="0099497E">
      <w:pPr>
        <w:rPr>
          <w:del w:id="16" w:author="Nokia mga1" w:date="2019-06-26T16:59:00Z"/>
        </w:rPr>
      </w:pPr>
    </w:p>
    <w:p w:rsidR="0099497E" w:rsidDel="001E77F1" w:rsidRDefault="0099497E" w:rsidP="0099497E">
      <w:pPr>
        <w:pStyle w:val="EditorsNote"/>
        <w:rPr>
          <w:del w:id="17" w:author="Nokia mga" w:date="2019-06-14T08:27:00Z"/>
        </w:rPr>
      </w:pPr>
      <w:del w:id="18" w:author="Nokia mga" w:date="2019-06-14T08:27:00Z">
        <w:r w:rsidDel="001E77F1">
          <w:delText>Editor's Note: how SMF determine is "offline only" during the PDU session lifetime is ffs.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0930" w:rsidRPr="000D366E" w:rsidTr="00DD63F8">
        <w:tc>
          <w:tcPr>
            <w:tcW w:w="9521" w:type="dxa"/>
            <w:tcBorders>
              <w:top w:val="single" w:sz="4" w:space="0" w:color="auto"/>
              <w:left w:val="single" w:sz="4" w:space="0" w:color="auto"/>
              <w:bottom w:val="single" w:sz="4" w:space="0" w:color="auto"/>
              <w:right w:val="single" w:sz="4" w:space="0" w:color="auto"/>
            </w:tcBorders>
            <w:shd w:val="clear" w:color="auto" w:fill="FFFFCC"/>
          </w:tcPr>
          <w:p w:rsidR="00C50930" w:rsidRPr="006F0E57" w:rsidRDefault="00C50930" w:rsidP="00DD63F8">
            <w:pPr>
              <w:overflowPunct w:val="0"/>
              <w:autoSpaceDE w:val="0"/>
              <w:autoSpaceDN w:val="0"/>
              <w:adjustRightInd w:val="0"/>
              <w:jc w:val="center"/>
              <w:rPr>
                <w:rFonts w:ascii="Arial" w:hAnsi="Arial" w:cs="Arial"/>
                <w:b/>
                <w:bCs/>
                <w:sz w:val="28"/>
                <w:szCs w:val="28"/>
              </w:rPr>
            </w:pPr>
            <w:r w:rsidRPr="00BD6F46">
              <w:br w:type="page"/>
            </w:r>
            <w:r>
              <w:rPr>
                <w:rFonts w:ascii="Arial" w:hAnsi="Arial" w:cs="Arial"/>
                <w:b/>
                <w:bCs/>
                <w:sz w:val="28"/>
                <w:szCs w:val="28"/>
              </w:rPr>
              <w:t>Next</w:t>
            </w:r>
            <w:r w:rsidRPr="007215AA">
              <w:rPr>
                <w:rFonts w:ascii="Arial" w:hAnsi="Arial" w:cs="Arial"/>
                <w:b/>
                <w:bCs/>
                <w:sz w:val="28"/>
                <w:szCs w:val="28"/>
              </w:rPr>
              <w:t xml:space="preserve"> change</w:t>
            </w:r>
          </w:p>
        </w:tc>
      </w:tr>
    </w:tbl>
    <w:p w:rsidR="00C50930" w:rsidDel="00BE11B0" w:rsidRDefault="00C50930" w:rsidP="00C50930">
      <w:pPr>
        <w:rPr>
          <w:del w:id="19" w:author="Nokia mga1" w:date="2019-06-26T17:43:00Z"/>
          <w:noProof/>
        </w:rPr>
      </w:pPr>
    </w:p>
    <w:p w:rsidR="00BE11B0" w:rsidRDefault="0096662F">
      <w:pPr>
        <w:pStyle w:val="Heading3"/>
        <w:rPr>
          <w:ins w:id="20" w:author="Nokia mga1" w:date="2019-06-27T09:24:00Z"/>
          <w:noProof/>
        </w:rPr>
        <w:pPrChange w:id="21" w:author="Nokia mga1" w:date="2019-06-26T17:40:00Z">
          <w:pPr/>
        </w:pPrChange>
      </w:pPr>
      <w:ins w:id="22" w:author="Nokia mga1" w:date="2019-06-27T14:53:00Z">
        <w:r>
          <w:rPr>
            <w:noProof/>
          </w:rPr>
          <w:t>5.1.x</w:t>
        </w:r>
        <w:r>
          <w:rPr>
            <w:noProof/>
          </w:rPr>
          <w:tab/>
          <w:t>Charging method and Charging service selection</w:t>
        </w:r>
      </w:ins>
    </w:p>
    <w:p w:rsidR="00886D2D" w:rsidRDefault="00C50930" w:rsidP="00C50930">
      <w:pPr>
        <w:rPr>
          <w:ins w:id="23" w:author="Nokia mga1" w:date="2019-06-26T17:57:00Z"/>
        </w:rPr>
      </w:pPr>
      <w:ins w:id="24" w:author="Nokia mga1" w:date="2019-06-26T17:42:00Z">
        <w:r>
          <w:t xml:space="preserve">A PDU session charging method </w:t>
        </w:r>
      </w:ins>
      <w:ins w:id="25" w:author="Nokia mga1" w:date="2019-06-27T14:56:00Z">
        <w:r w:rsidR="0096662F">
          <w:t xml:space="preserve">indicating "offline only", </w:t>
        </w:r>
      </w:ins>
      <w:ins w:id="26" w:author="Nokia mga1" w:date="2019-06-26T17:43:00Z">
        <w:r>
          <w:t xml:space="preserve">can be assigned to a PDU session, </w:t>
        </w:r>
      </w:ins>
      <w:ins w:id="27" w:author="Nokia mga1" w:date="2019-06-27T07:58:00Z">
        <w:r w:rsidR="00EA1471">
          <w:t xml:space="preserve">to indicate </w:t>
        </w:r>
      </w:ins>
      <w:ins w:id="28" w:author="Nokia mga1" w:date="2019-06-27T15:05:00Z">
        <w:r w:rsidR="006733AD">
          <w:t>a</w:t>
        </w:r>
      </w:ins>
      <w:ins w:id="29" w:author="Nokia mga1" w:date="2019-06-27T07:58:00Z">
        <w:r w:rsidR="00EA1471">
          <w:t xml:space="preserve"> charging method </w:t>
        </w:r>
      </w:ins>
      <w:ins w:id="30" w:author="Nokia mga1" w:date="2019-06-27T15:05:00Z">
        <w:r w:rsidR="006733AD">
          <w:t>applicable</w:t>
        </w:r>
      </w:ins>
      <w:ins w:id="31" w:author="Nokia mga1" w:date="2019-06-27T07:58:00Z">
        <w:r w:rsidR="00EA1471">
          <w:t xml:space="preserve"> a</w:t>
        </w:r>
      </w:ins>
      <w:ins w:id="32" w:author="Nokia mga1" w:date="2019-06-27T07:59:00Z">
        <w:r w:rsidR="00EA1471">
          <w:t>t PDU session level</w:t>
        </w:r>
      </w:ins>
      <w:ins w:id="33" w:author="Nokia mga1" w:date="2019-06-27T15:06:00Z">
        <w:r w:rsidR="006733AD">
          <w:t>.</w:t>
        </w:r>
      </w:ins>
      <w:ins w:id="34" w:author="Nokia mga1" w:date="2019-06-27T07:59:00Z">
        <w:r w:rsidR="00EA1471">
          <w:t xml:space="preserve"> </w:t>
        </w:r>
      </w:ins>
    </w:p>
    <w:p w:rsidR="006733AD" w:rsidRDefault="001F338E" w:rsidP="001F338E">
      <w:pPr>
        <w:rPr>
          <w:ins w:id="35" w:author="Nokia mga1" w:date="2019-06-27T15:08:00Z"/>
        </w:rPr>
      </w:pPr>
      <w:ins w:id="36" w:author="Nokia mga1" w:date="2019-06-26T18:06:00Z">
        <w:r>
          <w:t xml:space="preserve">When </w:t>
        </w:r>
      </w:ins>
      <w:ins w:id="37" w:author="Nokia mga1" w:date="2019-06-27T15:11:00Z">
        <w:r w:rsidR="006733AD">
          <w:t xml:space="preserve">there is </w:t>
        </w:r>
      </w:ins>
      <w:ins w:id="38" w:author="Nokia mga1" w:date="2019-06-27T15:07:00Z">
        <w:r w:rsidR="006733AD">
          <w:t>no PDU session charging method indicating "offline only"</w:t>
        </w:r>
      </w:ins>
      <w:ins w:id="39" w:author="Nokia mga1" w:date="2019-06-27T15:08:00Z">
        <w:r w:rsidR="006733AD">
          <w:t xml:space="preserve"> associated to a PDU session</w:t>
        </w:r>
      </w:ins>
      <w:ins w:id="40" w:author="Nokia mga1" w:date="2019-06-27T15:30:00Z">
        <w:r w:rsidR="00A3335B">
          <w:t>, for each PCC Rule</w:t>
        </w:r>
      </w:ins>
      <w:ins w:id="41" w:author="Nokia mga1" w:date="2019-06-27T15:08:00Z">
        <w:r w:rsidR="006733AD">
          <w:t>:</w:t>
        </w:r>
      </w:ins>
    </w:p>
    <w:p w:rsidR="00BE11B0" w:rsidRDefault="006733AD" w:rsidP="006733AD">
      <w:pPr>
        <w:pStyle w:val="B1"/>
        <w:rPr>
          <w:ins w:id="42" w:author="Nokia mga1" w:date="2019-06-27T15:10:00Z"/>
        </w:rPr>
      </w:pPr>
      <w:ins w:id="43" w:author="Nokia mga1" w:date="2019-06-27T15:08:00Z">
        <w:r>
          <w:t>-</w:t>
        </w:r>
        <w:r>
          <w:tab/>
        </w:r>
      </w:ins>
      <w:ins w:id="44" w:author="Nokia mga1" w:date="2019-06-27T15:25:00Z">
        <w:r w:rsidR="00A3335B">
          <w:t>if</w:t>
        </w:r>
      </w:ins>
      <w:ins w:id="45" w:author="Nokia mga1" w:date="2019-06-27T15:22:00Z">
        <w:r w:rsidR="002D6007">
          <w:t xml:space="preserve"> </w:t>
        </w:r>
      </w:ins>
      <w:ins w:id="46" w:author="Nokia mga1" w:date="2019-06-27T15:25:00Z">
        <w:r w:rsidR="00A3335B">
          <w:t>indicated for this PCC Rule</w:t>
        </w:r>
      </w:ins>
      <w:ins w:id="47" w:author="Nokia mga1" w:date="2019-06-28T03:17:00Z">
        <w:r w:rsidR="00E07580">
          <w:t xml:space="preserve">, </w:t>
        </w:r>
        <w:r w:rsidR="00E07580">
          <w:t xml:space="preserve">the </w:t>
        </w:r>
        <w:r w:rsidR="00E07580" w:rsidRPr="006733AD">
          <w:t>required charging method</w:t>
        </w:r>
        <w:r w:rsidR="00E07580">
          <w:t xml:space="preserve"> applies</w:t>
        </w:r>
      </w:ins>
      <w:ins w:id="48" w:author="Nokia mga1" w:date="2019-06-27T15:16:00Z">
        <w:r w:rsidR="002D6007">
          <w:t>;</w:t>
        </w:r>
      </w:ins>
    </w:p>
    <w:p w:rsidR="006733AD" w:rsidRDefault="006733AD">
      <w:pPr>
        <w:pStyle w:val="B1"/>
        <w:rPr>
          <w:ins w:id="49" w:author="Nokia mga1" w:date="2019-06-27T09:25:00Z"/>
        </w:rPr>
        <w:pPrChange w:id="50" w:author="Nokia mga1" w:date="2019-06-27T15:09:00Z">
          <w:pPr/>
        </w:pPrChange>
      </w:pPr>
      <w:ins w:id="51" w:author="Nokia mga1" w:date="2019-06-27T15:10:00Z">
        <w:r>
          <w:t>-</w:t>
        </w:r>
        <w:r>
          <w:tab/>
        </w:r>
      </w:ins>
      <w:ins w:id="52" w:author="Nokia mga1" w:date="2019-06-27T15:28:00Z">
        <w:r w:rsidR="00A3335B">
          <w:t>otherwise (</w:t>
        </w:r>
      </w:ins>
      <w:ins w:id="53" w:author="Nokia mga1" w:date="2019-06-27T15:29:00Z">
        <w:r w:rsidR="00A3335B">
          <w:t xml:space="preserve">i.e. </w:t>
        </w:r>
      </w:ins>
      <w:ins w:id="54" w:author="Nokia mga1" w:date="2019-06-27T15:28:00Z">
        <w:r w:rsidR="00A3335B">
          <w:t xml:space="preserve">no </w:t>
        </w:r>
        <w:r w:rsidR="00A3335B" w:rsidRPr="006733AD">
          <w:t>required charging method</w:t>
        </w:r>
        <w:r w:rsidR="00A3335B">
          <w:t xml:space="preserve"> is indicated for this PCC Rule</w:t>
        </w:r>
      </w:ins>
      <w:ins w:id="55" w:author="Nokia mga1" w:date="2019-06-27T15:29:00Z">
        <w:r w:rsidR="00A3335B">
          <w:t xml:space="preserve">), </w:t>
        </w:r>
      </w:ins>
      <w:ins w:id="56" w:author="Nokia mga1" w:date="2019-06-27T15:23:00Z">
        <w:r w:rsidR="002D6007">
          <w:t xml:space="preserve">the </w:t>
        </w:r>
      </w:ins>
      <w:ins w:id="57" w:author="Nokia mga1" w:date="2019-06-27T15:10:00Z">
        <w:r>
          <w:t>default charging method</w:t>
        </w:r>
      </w:ins>
      <w:ins w:id="58" w:author="Nokia mga1" w:date="2019-06-27T15:11:00Z">
        <w:r>
          <w:t xml:space="preserve"> </w:t>
        </w:r>
      </w:ins>
      <w:ins w:id="59" w:author="Nokia mga1" w:date="2019-06-27T15:15:00Z">
        <w:r w:rsidR="002D6007">
          <w:t>applies</w:t>
        </w:r>
      </w:ins>
      <w:ins w:id="60" w:author="Nokia mga1" w:date="2019-06-27T15:29:00Z">
        <w:r w:rsidR="00A3335B">
          <w:t>.</w:t>
        </w:r>
      </w:ins>
    </w:p>
    <w:p w:rsidR="001F338E" w:rsidRDefault="001F338E" w:rsidP="001F338E">
      <w:pPr>
        <w:rPr>
          <w:ins w:id="61" w:author="Nokia mga1" w:date="2019-06-26T18:11:00Z"/>
        </w:rPr>
      </w:pPr>
      <w:ins w:id="62" w:author="Nokia mga1" w:date="2019-06-26T18:11:00Z">
        <w:r>
          <w:t>In this case, the converged charging service will be invoked by the SMF</w:t>
        </w:r>
      </w:ins>
      <w:ins w:id="63" w:author="Nokia mga1" w:date="2019-06-27T08:00:00Z">
        <w:r w:rsidR="00EA1471">
          <w:t xml:space="preserve"> at the PDU session establishment</w:t>
        </w:r>
      </w:ins>
      <w:ins w:id="64" w:author="Nokia mga1" w:date="2019-06-26T18:11:00Z">
        <w:r>
          <w:t>.</w:t>
        </w:r>
      </w:ins>
    </w:p>
    <w:p w:rsidR="001F338E" w:rsidRDefault="001F338E" w:rsidP="001F338E">
      <w:pPr>
        <w:rPr>
          <w:ins w:id="65" w:author="Nokia mga1" w:date="2019-06-26T18:11:00Z"/>
        </w:rPr>
      </w:pPr>
      <w:ins w:id="66" w:author="Nokia mga1" w:date="2019-06-26T18:11:00Z">
        <w:r>
          <w:t xml:space="preserve">When </w:t>
        </w:r>
      </w:ins>
      <w:ins w:id="67" w:author="Nokia mga1" w:date="2019-06-27T15:30:00Z">
        <w:r w:rsidR="00A3335B">
          <w:t>a</w:t>
        </w:r>
      </w:ins>
      <w:ins w:id="68" w:author="Nokia mga1" w:date="2019-06-26T18:11:00Z">
        <w:r>
          <w:t xml:space="preserve"> PDU session charging method indicates "offline only"</w:t>
        </w:r>
      </w:ins>
      <w:ins w:id="69" w:author="Nokia mga1" w:date="2019-06-27T15:31:00Z">
        <w:r w:rsidR="00A3335B">
          <w:t xml:space="preserve"> for a PDU session</w:t>
        </w:r>
      </w:ins>
      <w:ins w:id="70" w:author="Nokia mga1" w:date="2019-06-26T18:11:00Z">
        <w:r>
          <w:t xml:space="preserve">, offline charging method applies </w:t>
        </w:r>
        <w:bookmarkStart w:id="71" w:name="_GoBack"/>
        <w:bookmarkEnd w:id="71"/>
        <w:r>
          <w:t>to all the PCC Rules activated during the PDU session. In this case</w:t>
        </w:r>
      </w:ins>
      <w:ins w:id="72" w:author="Nokia mga1" w:date="2019-06-26T18:14:00Z">
        <w:r>
          <w:t xml:space="preserve">, </w:t>
        </w:r>
      </w:ins>
      <w:ins w:id="73" w:author="Nokia mga1" w:date="2019-06-27T08:00:00Z">
        <w:r w:rsidR="00EA1471" w:rsidRPr="00EA1471">
          <w:t>at the PDU session establishment</w:t>
        </w:r>
        <w:r w:rsidR="00EA1471">
          <w:t xml:space="preserve">, </w:t>
        </w:r>
      </w:ins>
      <w:ins w:id="74" w:author="Nokia mga1" w:date="2019-06-26T18:14:00Z">
        <w:r>
          <w:t>the SMF can select between</w:t>
        </w:r>
      </w:ins>
      <w:ins w:id="75" w:author="Nokia mga1" w:date="2019-06-26T18:12:00Z">
        <w:r>
          <w:t xml:space="preserve"> the converged charging service </w:t>
        </w:r>
      </w:ins>
      <w:ins w:id="76" w:author="Nokia mga1" w:date="2019-06-26T18:14:00Z">
        <w:r>
          <w:t xml:space="preserve">or the </w:t>
        </w:r>
      </w:ins>
      <w:ins w:id="77" w:author="Nokia mga1" w:date="2019-06-26T18:15:00Z">
        <w:r>
          <w:t>offline only charging service</w:t>
        </w:r>
      </w:ins>
      <w:ins w:id="78" w:author="Nokia mga1" w:date="2019-06-27T07:58:00Z">
        <w:r w:rsidR="00EA1471">
          <w:t xml:space="preserve"> based on Operator policy</w:t>
        </w:r>
      </w:ins>
      <w:ins w:id="79" w:author="Nokia mga1" w:date="2019-06-26T18:12:00Z">
        <w:r>
          <w:t>.</w:t>
        </w:r>
      </w:ins>
      <w:ins w:id="80" w:author="Nokia mga1" w:date="2019-06-26T18:11:00Z">
        <w:r>
          <w:t xml:space="preserve"> </w:t>
        </w:r>
      </w:ins>
    </w:p>
    <w:p w:rsidR="00886D2D" w:rsidRDefault="00886D2D" w:rsidP="00886D2D">
      <w:pPr>
        <w:rPr>
          <w:ins w:id="81" w:author="Nokia mga1" w:date="2019-06-26T17:49:00Z"/>
        </w:rPr>
      </w:pPr>
      <w:ins w:id="82" w:author="Nokia mga1" w:date="2019-06-26T17:49:00Z">
        <w:r>
          <w:t xml:space="preserve">This PDU session charging method can be received from PCF by the SMF or configured in the </w:t>
        </w:r>
        <w:r>
          <w:rPr>
            <w:lang w:bidi="ar-IQ"/>
          </w:rPr>
          <w:t>SMF charging characteristics.</w:t>
        </w:r>
      </w:ins>
    </w:p>
    <w:p w:rsidR="00C50930" w:rsidRDefault="00C50930" w:rsidP="00442463">
      <w:pPr>
        <w:rPr>
          <w:lang w:eastAsia="zh-CN"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463" w:rsidRPr="000D366E" w:rsidTr="00DD41CC">
        <w:tc>
          <w:tcPr>
            <w:tcW w:w="9521" w:type="dxa"/>
            <w:tcBorders>
              <w:top w:val="single" w:sz="4" w:space="0" w:color="auto"/>
              <w:left w:val="single" w:sz="4" w:space="0" w:color="auto"/>
              <w:bottom w:val="single" w:sz="4" w:space="0" w:color="auto"/>
              <w:right w:val="single" w:sz="4" w:space="0" w:color="auto"/>
            </w:tcBorders>
            <w:shd w:val="clear" w:color="auto" w:fill="FFFFCC"/>
          </w:tcPr>
          <w:p w:rsidR="00442463" w:rsidRPr="006F0E57" w:rsidRDefault="00442463" w:rsidP="00DD41CC">
            <w:pPr>
              <w:overflowPunct w:val="0"/>
              <w:autoSpaceDE w:val="0"/>
              <w:autoSpaceDN w:val="0"/>
              <w:adjustRightInd w:val="0"/>
              <w:jc w:val="center"/>
              <w:rPr>
                <w:rFonts w:ascii="Arial" w:hAnsi="Arial" w:cs="Arial"/>
                <w:b/>
                <w:bCs/>
                <w:sz w:val="28"/>
                <w:szCs w:val="28"/>
              </w:rPr>
            </w:pPr>
            <w:r w:rsidRPr="00BD6F46">
              <w:br w:type="page"/>
            </w:r>
            <w:r>
              <w:rPr>
                <w:rFonts w:ascii="Arial" w:hAnsi="Arial" w:cs="Arial"/>
                <w:b/>
                <w:bCs/>
                <w:sz w:val="28"/>
                <w:szCs w:val="28"/>
              </w:rPr>
              <w:t>Next</w:t>
            </w:r>
            <w:r w:rsidRPr="007215AA">
              <w:rPr>
                <w:rFonts w:ascii="Arial" w:hAnsi="Arial" w:cs="Arial"/>
                <w:b/>
                <w:bCs/>
                <w:sz w:val="28"/>
                <w:szCs w:val="28"/>
              </w:rPr>
              <w:t xml:space="preserve"> change</w:t>
            </w:r>
          </w:p>
        </w:tc>
      </w:tr>
    </w:tbl>
    <w:p w:rsidR="00442463" w:rsidRDefault="00442463">
      <w:pPr>
        <w:rPr>
          <w:noProof/>
        </w:rPr>
      </w:pPr>
    </w:p>
    <w:p w:rsidR="00A80703" w:rsidRDefault="00A80703" w:rsidP="00A80703">
      <w:pPr>
        <w:pStyle w:val="Heading8"/>
        <w:rPr>
          <w:lang w:bidi="ar-IQ"/>
        </w:rPr>
      </w:pPr>
      <w:bookmarkStart w:id="83" w:name="_Toc10799708"/>
      <w:r>
        <w:rPr>
          <w:lang w:bidi="ar-IQ"/>
        </w:rPr>
        <w:t>Annex A (normative):</w:t>
      </w:r>
      <w:r>
        <w:rPr>
          <w:lang w:bidi="ar-IQ"/>
        </w:rPr>
        <w:br/>
        <w:t>Charging Characteristics</w:t>
      </w:r>
      <w:bookmarkEnd w:id="83"/>
    </w:p>
    <w:p w:rsidR="00A80703" w:rsidRDefault="00A80703" w:rsidP="00A80703">
      <w:pPr>
        <w:pStyle w:val="Heading1"/>
        <w:rPr>
          <w:lang w:bidi="ar-IQ"/>
        </w:rPr>
      </w:pPr>
      <w:bookmarkStart w:id="84" w:name="_Toc10799709"/>
      <w:r>
        <w:rPr>
          <w:lang w:bidi="ar-IQ"/>
        </w:rPr>
        <w:t>A.1</w:t>
      </w:r>
      <w:r>
        <w:rPr>
          <w:lang w:bidi="ar-IQ"/>
        </w:rPr>
        <w:tab/>
        <w:t>General</w:t>
      </w:r>
      <w:bookmarkEnd w:id="84"/>
    </w:p>
    <w:p w:rsidR="00A80703" w:rsidRDefault="00A80703" w:rsidP="00A80703">
      <w:pPr>
        <w:rPr>
          <w:lang w:bidi="ar-IQ"/>
        </w:rPr>
      </w:pPr>
      <w:r>
        <w:rPr>
          <w:lang w:bidi="ar-IQ"/>
        </w:rPr>
        <w:t xml:space="preserve">A subscriber may have Charging Characteristics assigned to his subscription and/or his subscribed DNNs. Default Charging Characteristics may also be pre-provisioned on the SMF. </w:t>
      </w:r>
    </w:p>
    <w:p w:rsidR="00A80703" w:rsidRDefault="00A80703" w:rsidP="00A80703">
      <w:pPr>
        <w:rPr>
          <w:lang w:bidi="ar-IQ"/>
        </w:rPr>
      </w:pPr>
      <w:r>
        <w:rPr>
          <w:lang w:bidi="ar-IQ"/>
        </w:rPr>
        <w:t>During UE PDU session establishment, when the SMF retrieves subscription data from the UDM, if a subscribed Charging Characteristics for the requested DNN is identified, it may override the SMF pre-provisioned Charging Characteristics.</w:t>
      </w:r>
    </w:p>
    <w:p w:rsidR="00A80703" w:rsidRDefault="00A80703" w:rsidP="00A80703">
      <w:pPr>
        <w:rPr>
          <w:lang w:bidi="ar-IQ"/>
        </w:rPr>
      </w:pPr>
      <w:r>
        <w:rPr>
          <w:lang w:bidi="ar-IQ"/>
        </w:rPr>
        <w:t>The Charging Characteristics parameter consists of a string of 16 bits designated as Behaviours (B), freely defined by Operators, as shown in TS 32.298 [51]. Each bit corresponds to a specific charging behaviour which is configured on a per operator basis</w:t>
      </w:r>
      <w:del w:id="85" w:author="Nokia mga" w:date="2019-06-14T08:21:00Z">
        <w:r w:rsidDel="00A80703">
          <w:rPr>
            <w:lang w:bidi="ar-IQ"/>
          </w:rPr>
          <w:delText>,</w:delText>
        </w:r>
      </w:del>
      <w:r>
        <w:rPr>
          <w:lang w:bidi="ar-IQ"/>
        </w:rPr>
        <w:t xml:space="preserve"> and pointed when bit is set to "1" value.</w:t>
      </w:r>
    </w:p>
    <w:p w:rsidR="00A80703" w:rsidRDefault="00A80703" w:rsidP="00A80703">
      <w:pPr>
        <w:rPr>
          <w:lang w:bidi="ar-IQ"/>
        </w:rPr>
      </w:pPr>
      <w:r>
        <w:rPr>
          <w:lang w:bidi="ar-IQ"/>
        </w:rPr>
        <w:lastRenderedPageBreak/>
        <w:t>A charging behaviour is defined as an association to a specific usage design:</w:t>
      </w:r>
    </w:p>
    <w:p w:rsidR="00A80703" w:rsidRDefault="00A80703" w:rsidP="00A80703">
      <w:pPr>
        <w:rPr>
          <w:lang w:bidi="ar-IQ"/>
        </w:rPr>
      </w:pPr>
      <w:r>
        <w:rPr>
          <w:lang w:bidi="ar-IQ"/>
        </w:rPr>
        <w:t xml:space="preserve">One usage may consist of a set of </w:t>
      </w:r>
      <w:r>
        <w:rPr>
          <w:rFonts w:eastAsia="MS Mincho"/>
          <w:color w:val="000000"/>
          <w:lang w:eastAsia="ja-JP"/>
        </w:rPr>
        <w:t xml:space="preserve">trigger profiles associated to the PDU session </w:t>
      </w:r>
      <w:del w:id="86" w:author="Nokia mga" w:date="2019-06-14T09:37:00Z">
        <w:r w:rsidDel="0091300B">
          <w:rPr>
            <w:rFonts w:eastAsia="MS Mincho"/>
            <w:color w:val="000000"/>
            <w:lang w:eastAsia="ja-JP"/>
          </w:rPr>
          <w:delText xml:space="preserve">in converged charging </w:delText>
        </w:r>
      </w:del>
      <w:r>
        <w:rPr>
          <w:rFonts w:eastAsia="MS Mincho"/>
          <w:color w:val="000000"/>
          <w:lang w:eastAsia="ja-JP"/>
        </w:rPr>
        <w:t>as described in the Table A.1 example:</w:t>
      </w:r>
    </w:p>
    <w:p w:rsidR="00A80703" w:rsidRDefault="00A80703" w:rsidP="00A80703">
      <w:pPr>
        <w:pStyle w:val="TH"/>
        <w:rPr>
          <w:lang w:bidi="ar-IQ"/>
        </w:rPr>
      </w:pPr>
      <w:r>
        <w:rPr>
          <w:lang w:bidi="ar-IQ"/>
        </w:rPr>
        <w:t xml:space="preserve">Table </w:t>
      </w:r>
      <w:r>
        <w:rPr>
          <w:lang w:val="en-US" w:bidi="ar-IQ"/>
        </w:rPr>
        <w:t>A</w:t>
      </w:r>
      <w:r>
        <w:rPr>
          <w:lang w:bidi="ar-IQ"/>
        </w:rPr>
        <w:t>.1: Example of Charging Characteristics behaviours for SMF</w:t>
      </w:r>
    </w:p>
    <w:p w:rsidR="00A80703" w:rsidDel="00A80703" w:rsidRDefault="00A80703" w:rsidP="00A80703">
      <w:pPr>
        <w:keepLines/>
        <w:rPr>
          <w:del w:id="87" w:author="Nokia mga" w:date="2019-06-14T08:23:00Z"/>
        </w:rPr>
      </w:pPr>
    </w:p>
    <w:tbl>
      <w:tblPr>
        <w:tblW w:w="9085" w:type="dxa"/>
        <w:jc w:val="center"/>
        <w:tblLook w:val="04A0" w:firstRow="1" w:lastRow="0" w:firstColumn="1" w:lastColumn="0" w:noHBand="0" w:noVBand="1"/>
        <w:tblPrChange w:id="88" w:author="Nokia mga" w:date="2019-06-14T09:57:00Z">
          <w:tblPr>
            <w:tblW w:w="9626" w:type="dxa"/>
            <w:jc w:val="center"/>
            <w:tblLook w:val="04A0" w:firstRow="1" w:lastRow="0" w:firstColumn="1" w:lastColumn="0" w:noHBand="0" w:noVBand="1"/>
          </w:tblPr>
        </w:tblPrChange>
      </w:tblPr>
      <w:tblGrid>
        <w:gridCol w:w="1097"/>
        <w:gridCol w:w="892"/>
        <w:gridCol w:w="53"/>
        <w:gridCol w:w="866"/>
        <w:gridCol w:w="457"/>
        <w:gridCol w:w="542"/>
        <w:gridCol w:w="1035"/>
        <w:gridCol w:w="697"/>
        <w:gridCol w:w="812"/>
        <w:gridCol w:w="812"/>
        <w:gridCol w:w="812"/>
        <w:gridCol w:w="634"/>
        <w:gridCol w:w="376"/>
        <w:tblGridChange w:id="89">
          <w:tblGrid>
            <w:gridCol w:w="1049"/>
            <w:gridCol w:w="48"/>
            <w:gridCol w:w="807"/>
            <w:gridCol w:w="56"/>
            <w:gridCol w:w="29"/>
            <w:gridCol w:w="807"/>
            <w:gridCol w:w="112"/>
            <w:gridCol w:w="320"/>
            <w:gridCol w:w="537"/>
            <w:gridCol w:w="142"/>
            <w:gridCol w:w="849"/>
            <w:gridCol w:w="186"/>
            <w:gridCol w:w="485"/>
            <w:gridCol w:w="212"/>
            <w:gridCol w:w="568"/>
            <w:gridCol w:w="244"/>
            <w:gridCol w:w="536"/>
            <w:gridCol w:w="276"/>
            <w:gridCol w:w="504"/>
            <w:gridCol w:w="308"/>
            <w:gridCol w:w="303"/>
            <w:gridCol w:w="331"/>
            <w:gridCol w:w="36"/>
            <w:gridCol w:w="340"/>
          </w:tblGrid>
        </w:tblGridChange>
      </w:tblGrid>
      <w:tr w:rsidR="00C02D81" w:rsidTr="00C02D81">
        <w:trPr>
          <w:trHeight w:val="260"/>
          <w:jc w:val="center"/>
          <w:trPrChange w:id="90" w:author="Nokia mga" w:date="2019-06-14T09:57:00Z">
            <w:trPr>
              <w:gridAfter w:val="0"/>
              <w:trHeight w:val="260"/>
              <w:jc w:val="center"/>
            </w:trPr>
          </w:trPrChange>
        </w:trPr>
        <w:tc>
          <w:tcPr>
            <w:tcW w:w="1097" w:type="dxa"/>
            <w:tcBorders>
              <w:top w:val="single" w:sz="6" w:space="0" w:color="auto"/>
              <w:left w:val="single" w:sz="6" w:space="0" w:color="auto"/>
              <w:bottom w:val="nil"/>
              <w:right w:val="single" w:sz="6" w:space="0" w:color="auto"/>
            </w:tcBorders>
            <w:shd w:val="clear" w:color="auto" w:fill="D9D9D9"/>
            <w:tcPrChange w:id="91" w:author="Nokia mga" w:date="2019-06-14T09:57:00Z">
              <w:tcPr>
                <w:tcW w:w="1097" w:type="dxa"/>
                <w:tcBorders>
                  <w:top w:val="single" w:sz="6" w:space="0" w:color="auto"/>
                  <w:left w:val="single" w:sz="6" w:space="0" w:color="auto"/>
                  <w:bottom w:val="nil"/>
                  <w:right w:val="single" w:sz="6" w:space="0" w:color="auto"/>
                </w:tcBorders>
                <w:shd w:val="clear" w:color="auto" w:fill="D9D9D9"/>
              </w:tcPr>
            </w:tcPrChange>
          </w:tcPr>
          <w:p w:rsidR="00C02D81" w:rsidRDefault="00C02D81">
            <w:pPr>
              <w:spacing w:after="0"/>
              <w:jc w:val="right"/>
              <w:rPr>
                <w:rFonts w:ascii="Arial" w:hAnsi="Arial" w:cs="Arial"/>
                <w:b/>
                <w:bCs/>
                <w:color w:val="000000"/>
                <w:sz w:val="16"/>
                <w:szCs w:val="16"/>
              </w:rPr>
            </w:pPr>
          </w:p>
        </w:tc>
        <w:tc>
          <w:tcPr>
            <w:tcW w:w="945" w:type="dxa"/>
            <w:gridSpan w:val="2"/>
            <w:tcBorders>
              <w:top w:val="single" w:sz="6" w:space="0" w:color="auto"/>
              <w:left w:val="nil"/>
              <w:bottom w:val="single" w:sz="4" w:space="0" w:color="auto"/>
              <w:right w:val="nil"/>
            </w:tcBorders>
            <w:shd w:val="clear" w:color="auto" w:fill="D9D9D9"/>
            <w:tcPrChange w:id="92" w:author="Nokia mga" w:date="2019-06-14T09:57:00Z">
              <w:tcPr>
                <w:tcW w:w="930" w:type="dxa"/>
                <w:gridSpan w:val="3"/>
                <w:tcBorders>
                  <w:top w:val="single" w:sz="6" w:space="0" w:color="auto"/>
                  <w:left w:val="nil"/>
                  <w:bottom w:val="single" w:sz="4" w:space="0" w:color="auto"/>
                  <w:right w:val="nil"/>
                </w:tcBorders>
                <w:shd w:val="clear" w:color="auto" w:fill="D9D9D9"/>
              </w:tcPr>
            </w:tcPrChange>
          </w:tcPr>
          <w:p w:rsidR="00C02D81" w:rsidRDefault="00C02D81">
            <w:pPr>
              <w:spacing w:after="0"/>
              <w:rPr>
                <w:rFonts w:ascii="Arial" w:hAnsi="Arial" w:cs="Arial"/>
                <w:b/>
                <w:bCs/>
                <w:color w:val="000000"/>
                <w:sz w:val="16"/>
                <w:szCs w:val="16"/>
              </w:rPr>
            </w:pPr>
          </w:p>
        </w:tc>
        <w:tc>
          <w:tcPr>
            <w:tcW w:w="1323" w:type="dxa"/>
            <w:gridSpan w:val="2"/>
            <w:tcBorders>
              <w:top w:val="single" w:sz="6" w:space="0" w:color="auto"/>
              <w:left w:val="nil"/>
              <w:bottom w:val="single" w:sz="4" w:space="0" w:color="auto"/>
              <w:right w:val="nil"/>
            </w:tcBorders>
            <w:shd w:val="clear" w:color="auto" w:fill="D9D9D9"/>
            <w:tcPrChange w:id="93" w:author="Nokia mga" w:date="2019-06-14T09:57:00Z">
              <w:tcPr>
                <w:tcW w:w="932" w:type="dxa"/>
                <w:gridSpan w:val="4"/>
                <w:tcBorders>
                  <w:top w:val="single" w:sz="6" w:space="0" w:color="auto"/>
                  <w:left w:val="nil"/>
                  <w:bottom w:val="single" w:sz="4" w:space="0" w:color="auto"/>
                  <w:right w:val="nil"/>
                </w:tcBorders>
                <w:shd w:val="clear" w:color="auto" w:fill="D9D9D9"/>
              </w:tcPr>
            </w:tcPrChange>
          </w:tcPr>
          <w:p w:rsidR="00C02D81" w:rsidDel="0091300B" w:rsidRDefault="00C02D81">
            <w:pPr>
              <w:spacing w:after="0"/>
              <w:rPr>
                <w:ins w:id="94" w:author="Nokia mga" w:date="2019-06-14T09:56:00Z"/>
                <w:rFonts w:ascii="Arial" w:hAnsi="Arial" w:cs="Arial"/>
                <w:b/>
                <w:bCs/>
                <w:color w:val="000000"/>
                <w:sz w:val="16"/>
                <w:szCs w:val="16"/>
              </w:rPr>
            </w:pPr>
          </w:p>
        </w:tc>
        <w:tc>
          <w:tcPr>
            <w:tcW w:w="5720" w:type="dxa"/>
            <w:gridSpan w:val="8"/>
            <w:tcBorders>
              <w:top w:val="single" w:sz="6" w:space="0" w:color="auto"/>
              <w:left w:val="nil"/>
              <w:bottom w:val="single" w:sz="4" w:space="0" w:color="auto"/>
              <w:right w:val="single" w:sz="4" w:space="0" w:color="auto"/>
            </w:tcBorders>
            <w:shd w:val="clear" w:color="auto" w:fill="D9D9D9"/>
            <w:hideMark/>
            <w:tcPrChange w:id="95" w:author="Nokia mga" w:date="2019-06-14T09:57:00Z">
              <w:tcPr>
                <w:tcW w:w="5735" w:type="dxa"/>
                <w:gridSpan w:val="15"/>
                <w:tcBorders>
                  <w:top w:val="single" w:sz="6" w:space="0" w:color="auto"/>
                  <w:left w:val="nil"/>
                  <w:bottom w:val="single" w:sz="4" w:space="0" w:color="auto"/>
                  <w:right w:val="single" w:sz="4" w:space="0" w:color="auto"/>
                </w:tcBorders>
                <w:shd w:val="clear" w:color="auto" w:fill="D9D9D9"/>
                <w:hideMark/>
              </w:tcPr>
            </w:tcPrChange>
          </w:tcPr>
          <w:p w:rsidR="00C02D81" w:rsidRDefault="00C02D81">
            <w:pPr>
              <w:spacing w:after="0"/>
              <w:rPr>
                <w:rFonts w:ascii="Arial" w:hAnsi="Arial" w:cs="Arial"/>
                <w:b/>
                <w:bCs/>
                <w:color w:val="000000"/>
                <w:sz w:val="16"/>
                <w:szCs w:val="16"/>
              </w:rPr>
            </w:pPr>
            <w:del w:id="96" w:author="Nokia mga" w:date="2019-06-14T09:36:00Z">
              <w:r w:rsidDel="0091300B">
                <w:rPr>
                  <w:rFonts w:ascii="Arial" w:hAnsi="Arial" w:cs="Arial"/>
                  <w:b/>
                  <w:bCs/>
                  <w:color w:val="000000"/>
                  <w:sz w:val="16"/>
                  <w:szCs w:val="16"/>
                </w:rPr>
                <w:delText xml:space="preserve">Converged </w:delText>
              </w:r>
            </w:del>
            <w:ins w:id="97" w:author="Nokia mga" w:date="2019-06-14T09:38:00Z">
              <w:r>
                <w:rPr>
                  <w:rFonts w:ascii="Arial" w:hAnsi="Arial" w:cs="Arial"/>
                  <w:b/>
                  <w:bCs/>
                  <w:color w:val="000000"/>
                  <w:sz w:val="16"/>
                  <w:szCs w:val="16"/>
                </w:rPr>
                <w:t>PDU session</w:t>
              </w:r>
            </w:ins>
            <w:ins w:id="98" w:author="Nokia mga" w:date="2019-06-14T09:36:00Z">
              <w:r>
                <w:rPr>
                  <w:rFonts w:ascii="Arial" w:hAnsi="Arial" w:cs="Arial"/>
                  <w:b/>
                  <w:bCs/>
                  <w:color w:val="000000"/>
                  <w:sz w:val="16"/>
                  <w:szCs w:val="16"/>
                </w:rPr>
                <w:t xml:space="preserve"> </w:t>
              </w:r>
            </w:ins>
            <w:r>
              <w:rPr>
                <w:rFonts w:ascii="Arial" w:hAnsi="Arial" w:cs="Arial"/>
                <w:b/>
                <w:bCs/>
                <w:color w:val="000000"/>
                <w:sz w:val="16"/>
                <w:szCs w:val="16"/>
              </w:rPr>
              <w:t>charging</w:t>
            </w:r>
          </w:p>
        </w:tc>
      </w:tr>
      <w:tr w:rsidR="00104FC3" w:rsidTr="00C02D81">
        <w:trPr>
          <w:trHeight w:val="823"/>
          <w:jc w:val="center"/>
        </w:trPr>
        <w:tc>
          <w:tcPr>
            <w:tcW w:w="1097" w:type="dxa"/>
            <w:tcBorders>
              <w:top w:val="single" w:sz="6" w:space="0" w:color="auto"/>
              <w:left w:val="single" w:sz="6" w:space="0" w:color="auto"/>
              <w:bottom w:val="single" w:sz="6" w:space="0" w:color="auto"/>
              <w:right w:val="single" w:sz="4" w:space="0" w:color="auto"/>
            </w:tcBorders>
            <w:shd w:val="clear" w:color="auto" w:fill="D9D9D9"/>
            <w:hideMark/>
          </w:tcPr>
          <w:p w:rsidR="00C02D81" w:rsidRDefault="00C02D81">
            <w:pPr>
              <w:pStyle w:val="TAH"/>
              <w:rPr>
                <w:sz w:val="16"/>
                <w:szCs w:val="16"/>
              </w:rPr>
            </w:pPr>
            <w:r>
              <w:rPr>
                <w:lang w:eastAsia="zh-CN"/>
              </w:rPr>
              <w:t>Behaviour index</w:t>
            </w:r>
          </w:p>
        </w:tc>
        <w:tc>
          <w:tcPr>
            <w:tcW w:w="892" w:type="dxa"/>
            <w:tcBorders>
              <w:top w:val="single" w:sz="4" w:space="0" w:color="auto"/>
              <w:left w:val="single" w:sz="4" w:space="0" w:color="auto"/>
              <w:bottom w:val="single" w:sz="6" w:space="0" w:color="auto"/>
              <w:right w:val="single" w:sz="4" w:space="0" w:color="auto"/>
            </w:tcBorders>
            <w:shd w:val="clear" w:color="auto" w:fill="D9D9D9"/>
          </w:tcPr>
          <w:p w:rsidR="00C02D81" w:rsidRDefault="00C02D81">
            <w:pPr>
              <w:pStyle w:val="TAH"/>
              <w:rPr>
                <w:sz w:val="16"/>
                <w:szCs w:val="16"/>
              </w:rPr>
            </w:pPr>
            <w:r>
              <w:rPr>
                <w:sz w:val="16"/>
                <w:szCs w:val="16"/>
              </w:rPr>
              <w:t>Default charging method</w:t>
            </w:r>
          </w:p>
          <w:p w:rsidR="00C02D81" w:rsidRDefault="00C02D81">
            <w:pPr>
              <w:pStyle w:val="TAH"/>
              <w:rPr>
                <w:sz w:val="16"/>
                <w:szCs w:val="16"/>
              </w:rPr>
            </w:pPr>
          </w:p>
        </w:tc>
        <w:tc>
          <w:tcPr>
            <w:tcW w:w="919" w:type="dxa"/>
            <w:gridSpan w:val="2"/>
            <w:tcBorders>
              <w:top w:val="single" w:sz="6" w:space="0" w:color="auto"/>
              <w:left w:val="single" w:sz="4" w:space="0" w:color="auto"/>
              <w:bottom w:val="single" w:sz="6" w:space="0" w:color="auto"/>
              <w:right w:val="single" w:sz="4" w:space="0" w:color="auto"/>
            </w:tcBorders>
            <w:shd w:val="clear" w:color="auto" w:fill="D9D9D9"/>
          </w:tcPr>
          <w:p w:rsidR="00C02D81" w:rsidRDefault="00C02D81">
            <w:pPr>
              <w:pStyle w:val="TAH"/>
              <w:rPr>
                <w:ins w:id="99" w:author="Nokia mga" w:date="2019-06-14T09:56:00Z"/>
                <w:sz w:val="16"/>
                <w:szCs w:val="16"/>
                <w:lang w:eastAsia="zh-CN"/>
              </w:rPr>
            </w:pPr>
            <w:ins w:id="100" w:author="Nokia mga" w:date="2019-06-14T09:57:00Z">
              <w:r>
                <w:rPr>
                  <w:sz w:val="16"/>
                  <w:szCs w:val="16"/>
                </w:rPr>
                <w:t xml:space="preserve">PDU session </w:t>
              </w:r>
            </w:ins>
            <w:ins w:id="101" w:author="Nokia mga" w:date="2019-06-14T10:40:00Z">
              <w:r w:rsidR="00E65631">
                <w:rPr>
                  <w:sz w:val="16"/>
                  <w:szCs w:val="16"/>
                </w:rPr>
                <w:t>c</w:t>
              </w:r>
            </w:ins>
            <w:ins w:id="102" w:author="Nokia mga" w:date="2019-06-14T09:57:00Z">
              <w:r>
                <w:rPr>
                  <w:sz w:val="16"/>
                  <w:szCs w:val="16"/>
                </w:rPr>
                <w:t>harging method</w:t>
              </w:r>
            </w:ins>
          </w:p>
        </w:tc>
        <w:tc>
          <w:tcPr>
            <w:tcW w:w="999" w:type="dxa"/>
            <w:gridSpan w:val="2"/>
            <w:tcBorders>
              <w:top w:val="single" w:sz="6" w:space="0" w:color="auto"/>
              <w:left w:val="single" w:sz="4" w:space="0" w:color="auto"/>
              <w:bottom w:val="single" w:sz="6" w:space="0" w:color="auto"/>
              <w:right w:val="single" w:sz="4" w:space="0" w:color="auto"/>
            </w:tcBorders>
            <w:shd w:val="clear" w:color="auto" w:fill="D9D9D9"/>
            <w:hideMark/>
          </w:tcPr>
          <w:p w:rsidR="00C02D81" w:rsidRDefault="00C02D81">
            <w:pPr>
              <w:pStyle w:val="TAH"/>
              <w:rPr>
                <w:sz w:val="16"/>
                <w:szCs w:val="16"/>
              </w:rPr>
            </w:pPr>
            <w:r>
              <w:rPr>
                <w:sz w:val="16"/>
                <w:szCs w:val="16"/>
                <w:lang w:eastAsia="zh-CN"/>
              </w:rPr>
              <w:t>Charging service</w:t>
            </w:r>
          </w:p>
        </w:tc>
        <w:tc>
          <w:tcPr>
            <w:tcW w:w="1035" w:type="dxa"/>
            <w:tcBorders>
              <w:top w:val="single" w:sz="6" w:space="0" w:color="auto"/>
              <w:left w:val="single" w:sz="4" w:space="0" w:color="auto"/>
              <w:bottom w:val="single" w:sz="6" w:space="0" w:color="auto"/>
              <w:right w:val="single" w:sz="6" w:space="0" w:color="auto"/>
            </w:tcBorders>
            <w:shd w:val="clear" w:color="auto" w:fill="D9D9D9"/>
            <w:hideMark/>
          </w:tcPr>
          <w:p w:rsidR="00C02D81" w:rsidRDefault="00C02D81">
            <w:pPr>
              <w:pStyle w:val="TAH"/>
              <w:rPr>
                <w:sz w:val="16"/>
                <w:szCs w:val="16"/>
              </w:rPr>
            </w:pPr>
            <w:r>
              <w:rPr>
                <w:sz w:val="16"/>
                <w:szCs w:val="16"/>
              </w:rPr>
              <w:t>Primary and Secondary CHF</w:t>
            </w:r>
          </w:p>
          <w:p w:rsidR="00C02D81" w:rsidRDefault="00C02D81">
            <w:pPr>
              <w:pStyle w:val="TAH"/>
              <w:rPr>
                <w:sz w:val="16"/>
                <w:szCs w:val="16"/>
              </w:rPr>
            </w:pPr>
            <w:r>
              <w:rPr>
                <w:sz w:val="16"/>
                <w:szCs w:val="16"/>
              </w:rPr>
              <w:t>addresses</w:t>
            </w:r>
          </w:p>
        </w:tc>
        <w:tc>
          <w:tcPr>
            <w:tcW w:w="697" w:type="dxa"/>
            <w:tcBorders>
              <w:top w:val="single" w:sz="6" w:space="0" w:color="auto"/>
              <w:left w:val="single" w:sz="6" w:space="0" w:color="auto"/>
              <w:bottom w:val="single" w:sz="6" w:space="0" w:color="auto"/>
              <w:right w:val="single" w:sz="6" w:space="0" w:color="auto"/>
            </w:tcBorders>
            <w:shd w:val="clear" w:color="auto" w:fill="D9D9D9"/>
            <w:hideMark/>
          </w:tcPr>
          <w:p w:rsidR="00C02D81" w:rsidRDefault="00C02D81">
            <w:pPr>
              <w:pStyle w:val="TAH"/>
              <w:rPr>
                <w:sz w:val="16"/>
                <w:szCs w:val="16"/>
              </w:rPr>
            </w:pPr>
            <w:r>
              <w:rPr>
                <w:sz w:val="16"/>
                <w:szCs w:val="16"/>
              </w:rPr>
              <w:t>Active</w:t>
            </w:r>
          </w:p>
        </w:tc>
        <w:tc>
          <w:tcPr>
            <w:tcW w:w="812" w:type="dxa"/>
            <w:tcBorders>
              <w:top w:val="single" w:sz="6" w:space="0" w:color="auto"/>
              <w:left w:val="single" w:sz="6" w:space="0" w:color="auto"/>
              <w:bottom w:val="single" w:sz="6" w:space="0" w:color="auto"/>
              <w:right w:val="single" w:sz="6" w:space="0" w:color="auto"/>
            </w:tcBorders>
            <w:shd w:val="clear" w:color="auto" w:fill="D9D9D9"/>
            <w:hideMark/>
          </w:tcPr>
          <w:p w:rsidR="00C02D81" w:rsidRDefault="00C02D81">
            <w:pPr>
              <w:pStyle w:val="TAH"/>
              <w:rPr>
                <w:sz w:val="16"/>
                <w:szCs w:val="16"/>
              </w:rPr>
            </w:pPr>
            <w:r>
              <w:rPr>
                <w:sz w:val="16"/>
                <w:szCs w:val="16"/>
              </w:rPr>
              <w:t>Time</w:t>
            </w:r>
          </w:p>
          <w:p w:rsidR="00C02D81" w:rsidRDefault="00C02D81">
            <w:pPr>
              <w:pStyle w:val="TAH"/>
              <w:rPr>
                <w:sz w:val="16"/>
                <w:szCs w:val="16"/>
              </w:rPr>
            </w:pPr>
            <w:r>
              <w:rPr>
                <w:sz w:val="16"/>
                <w:szCs w:val="16"/>
              </w:rPr>
              <w:t>Limit</w:t>
            </w:r>
          </w:p>
          <w:p w:rsidR="00C02D81" w:rsidRDefault="00C02D81">
            <w:pPr>
              <w:pStyle w:val="TAH"/>
              <w:rPr>
                <w:sz w:val="16"/>
                <w:szCs w:val="16"/>
              </w:rPr>
            </w:pPr>
            <w:r>
              <w:rPr>
                <w:sz w:val="16"/>
                <w:szCs w:val="16"/>
              </w:rPr>
              <w:t>Per PDU session</w:t>
            </w:r>
          </w:p>
        </w:tc>
        <w:tc>
          <w:tcPr>
            <w:tcW w:w="812" w:type="dxa"/>
            <w:tcBorders>
              <w:top w:val="single" w:sz="6" w:space="0" w:color="auto"/>
              <w:left w:val="single" w:sz="6" w:space="0" w:color="auto"/>
              <w:bottom w:val="single" w:sz="6" w:space="0" w:color="auto"/>
              <w:right w:val="single" w:sz="6" w:space="0" w:color="auto"/>
            </w:tcBorders>
            <w:shd w:val="clear" w:color="auto" w:fill="D9D9D9"/>
            <w:hideMark/>
          </w:tcPr>
          <w:p w:rsidR="00C02D81" w:rsidRDefault="00C02D81">
            <w:pPr>
              <w:pStyle w:val="TAH"/>
              <w:rPr>
                <w:sz w:val="16"/>
                <w:szCs w:val="16"/>
              </w:rPr>
            </w:pPr>
            <w:r>
              <w:rPr>
                <w:sz w:val="16"/>
                <w:szCs w:val="16"/>
              </w:rPr>
              <w:t>Vol</w:t>
            </w:r>
          </w:p>
          <w:p w:rsidR="00C02D81" w:rsidRDefault="00C02D81">
            <w:pPr>
              <w:pStyle w:val="TAH"/>
              <w:rPr>
                <w:sz w:val="16"/>
                <w:szCs w:val="16"/>
              </w:rPr>
            </w:pPr>
            <w:r>
              <w:rPr>
                <w:sz w:val="16"/>
                <w:szCs w:val="16"/>
              </w:rPr>
              <w:t>Limit</w:t>
            </w:r>
          </w:p>
          <w:p w:rsidR="00C02D81" w:rsidRDefault="00C02D81">
            <w:pPr>
              <w:pStyle w:val="TAH"/>
              <w:rPr>
                <w:sz w:val="16"/>
                <w:szCs w:val="16"/>
              </w:rPr>
            </w:pPr>
            <w:r>
              <w:rPr>
                <w:sz w:val="16"/>
                <w:szCs w:val="16"/>
              </w:rPr>
              <w:t>Per PDU session</w:t>
            </w:r>
          </w:p>
        </w:tc>
        <w:tc>
          <w:tcPr>
            <w:tcW w:w="812" w:type="dxa"/>
            <w:tcBorders>
              <w:top w:val="single" w:sz="6" w:space="0" w:color="auto"/>
              <w:left w:val="single" w:sz="6" w:space="0" w:color="auto"/>
              <w:bottom w:val="single" w:sz="6" w:space="0" w:color="auto"/>
              <w:right w:val="single" w:sz="6" w:space="0" w:color="auto"/>
            </w:tcBorders>
            <w:shd w:val="clear" w:color="auto" w:fill="D9D9D9"/>
            <w:hideMark/>
          </w:tcPr>
          <w:p w:rsidR="00C02D81" w:rsidRDefault="00C02D81">
            <w:pPr>
              <w:pStyle w:val="TAH"/>
              <w:rPr>
                <w:sz w:val="16"/>
                <w:szCs w:val="16"/>
              </w:rPr>
            </w:pPr>
            <w:r>
              <w:rPr>
                <w:sz w:val="16"/>
                <w:szCs w:val="16"/>
              </w:rPr>
              <w:t>Change</w:t>
            </w:r>
          </w:p>
          <w:p w:rsidR="00C02D81" w:rsidRDefault="00C02D81">
            <w:pPr>
              <w:pStyle w:val="TAH"/>
              <w:rPr>
                <w:sz w:val="16"/>
                <w:szCs w:val="16"/>
              </w:rPr>
            </w:pPr>
            <w:r>
              <w:rPr>
                <w:sz w:val="16"/>
                <w:szCs w:val="16"/>
              </w:rPr>
              <w:t>Cond.</w:t>
            </w:r>
          </w:p>
          <w:p w:rsidR="00C02D81" w:rsidRDefault="00C02D81">
            <w:pPr>
              <w:pStyle w:val="TAH"/>
              <w:rPr>
                <w:sz w:val="16"/>
                <w:szCs w:val="16"/>
              </w:rPr>
            </w:pPr>
            <w:r>
              <w:rPr>
                <w:sz w:val="16"/>
                <w:szCs w:val="16"/>
              </w:rPr>
              <w:t>Per PDU session</w:t>
            </w:r>
          </w:p>
        </w:tc>
        <w:tc>
          <w:tcPr>
            <w:tcW w:w="634" w:type="dxa"/>
            <w:tcBorders>
              <w:top w:val="single" w:sz="6" w:space="0" w:color="auto"/>
              <w:left w:val="single" w:sz="6" w:space="0" w:color="auto"/>
              <w:bottom w:val="single" w:sz="6" w:space="0" w:color="auto"/>
              <w:right w:val="single" w:sz="6" w:space="0" w:color="auto"/>
            </w:tcBorders>
            <w:shd w:val="clear" w:color="auto" w:fill="D9D9D9"/>
          </w:tcPr>
          <w:p w:rsidR="00C02D81" w:rsidRDefault="00C02D81">
            <w:pPr>
              <w:pStyle w:val="TAH"/>
              <w:rPr>
                <w:sz w:val="16"/>
                <w:szCs w:val="16"/>
              </w:rPr>
            </w:pPr>
            <w:r>
              <w:rPr>
                <w:sz w:val="16"/>
                <w:szCs w:val="16"/>
              </w:rPr>
              <w:t>Tariff times</w:t>
            </w:r>
          </w:p>
          <w:p w:rsidR="00C02D81" w:rsidRDefault="00C02D81">
            <w:pPr>
              <w:pStyle w:val="TAH"/>
              <w:rPr>
                <w:sz w:val="16"/>
                <w:szCs w:val="16"/>
              </w:rPr>
            </w:pPr>
          </w:p>
        </w:tc>
        <w:tc>
          <w:tcPr>
            <w:tcW w:w="376" w:type="dxa"/>
            <w:tcBorders>
              <w:top w:val="single" w:sz="6" w:space="0" w:color="auto"/>
              <w:left w:val="single" w:sz="6" w:space="0" w:color="auto"/>
              <w:bottom w:val="single" w:sz="6" w:space="0" w:color="auto"/>
              <w:right w:val="single" w:sz="6" w:space="0" w:color="auto"/>
            </w:tcBorders>
            <w:shd w:val="clear" w:color="auto" w:fill="D9D9D9"/>
            <w:hideMark/>
          </w:tcPr>
          <w:p w:rsidR="00C02D81" w:rsidRDefault="00C02D81">
            <w:pPr>
              <w:pStyle w:val="TAH"/>
              <w:rPr>
                <w:sz w:val="16"/>
                <w:szCs w:val="16"/>
              </w:rPr>
            </w:pPr>
            <w:r>
              <w:rPr>
                <w:sz w:val="16"/>
                <w:szCs w:val="16"/>
              </w:rPr>
              <w:t>…</w:t>
            </w:r>
          </w:p>
        </w:tc>
      </w:tr>
      <w:tr w:rsidR="00C02D81" w:rsidTr="00C02D81">
        <w:trPr>
          <w:trHeight w:val="256"/>
          <w:jc w:val="center"/>
          <w:trPrChange w:id="103" w:author="Nokia mga" w:date="2019-06-14T09:57:00Z">
            <w:trPr>
              <w:gridAfter w:val="0"/>
              <w:trHeight w:val="256"/>
              <w:jc w:val="center"/>
            </w:trPr>
          </w:trPrChange>
        </w:trPr>
        <w:tc>
          <w:tcPr>
            <w:tcW w:w="1097" w:type="dxa"/>
            <w:tcBorders>
              <w:top w:val="single" w:sz="6" w:space="0" w:color="auto"/>
              <w:left w:val="single" w:sz="6" w:space="0" w:color="auto"/>
              <w:bottom w:val="single" w:sz="6" w:space="0" w:color="auto"/>
              <w:right w:val="single" w:sz="4" w:space="0" w:color="auto"/>
            </w:tcBorders>
            <w:hideMark/>
            <w:tcPrChange w:id="104" w:author="Nokia mga" w:date="2019-06-14T09:57:00Z">
              <w:tcPr>
                <w:tcW w:w="1097" w:type="dxa"/>
                <w:tcBorders>
                  <w:top w:val="single" w:sz="6" w:space="0" w:color="auto"/>
                  <w:left w:val="single" w:sz="6" w:space="0" w:color="auto"/>
                  <w:bottom w:val="single" w:sz="6" w:space="0" w:color="auto"/>
                  <w:right w:val="single" w:sz="4" w:space="0" w:color="auto"/>
                </w:tcBorders>
                <w:hideMark/>
              </w:tcPr>
            </w:tcPrChange>
          </w:tcPr>
          <w:p w:rsidR="00C02D81" w:rsidRDefault="00C02D81">
            <w:pPr>
              <w:pStyle w:val="TAC"/>
              <w:rPr>
                <w:sz w:val="16"/>
                <w:szCs w:val="16"/>
              </w:rPr>
            </w:pPr>
            <w:r>
              <w:rPr>
                <w:sz w:val="16"/>
                <w:szCs w:val="16"/>
              </w:rPr>
              <w:t>0</w:t>
            </w:r>
          </w:p>
        </w:tc>
        <w:tc>
          <w:tcPr>
            <w:tcW w:w="892" w:type="dxa"/>
            <w:tcBorders>
              <w:top w:val="single" w:sz="6" w:space="0" w:color="auto"/>
              <w:left w:val="single" w:sz="4" w:space="0" w:color="auto"/>
              <w:bottom w:val="single" w:sz="6" w:space="0" w:color="auto"/>
              <w:right w:val="single" w:sz="4" w:space="0" w:color="auto"/>
            </w:tcBorders>
            <w:hideMark/>
            <w:tcPrChange w:id="105" w:author="Nokia mga" w:date="2019-06-14T09:57:00Z">
              <w:tcPr>
                <w:tcW w:w="901" w:type="dxa"/>
                <w:gridSpan w:val="2"/>
                <w:tcBorders>
                  <w:top w:val="single" w:sz="6" w:space="0" w:color="auto"/>
                  <w:left w:val="single" w:sz="4" w:space="0" w:color="auto"/>
                  <w:bottom w:val="single" w:sz="6" w:space="0" w:color="auto"/>
                  <w:right w:val="single" w:sz="4" w:space="0" w:color="auto"/>
                </w:tcBorders>
                <w:hideMark/>
              </w:tcPr>
            </w:tcPrChange>
          </w:tcPr>
          <w:p w:rsidR="00C02D81" w:rsidRDefault="00C02D81">
            <w:pPr>
              <w:pStyle w:val="TAC"/>
              <w:rPr>
                <w:sz w:val="16"/>
                <w:szCs w:val="16"/>
              </w:rPr>
            </w:pPr>
            <w:r>
              <w:rPr>
                <w:sz w:val="16"/>
                <w:szCs w:val="16"/>
              </w:rPr>
              <w:t>Online</w:t>
            </w:r>
          </w:p>
        </w:tc>
        <w:tc>
          <w:tcPr>
            <w:tcW w:w="919" w:type="dxa"/>
            <w:gridSpan w:val="2"/>
            <w:tcBorders>
              <w:top w:val="single" w:sz="6" w:space="0" w:color="auto"/>
              <w:left w:val="single" w:sz="4" w:space="0" w:color="auto"/>
              <w:bottom w:val="single" w:sz="6" w:space="0" w:color="auto"/>
              <w:right w:val="single" w:sz="4" w:space="0" w:color="auto"/>
            </w:tcBorders>
            <w:tcPrChange w:id="106" w:author="Nokia mga" w:date="2019-06-14T09:57:00Z">
              <w:tcPr>
                <w:tcW w:w="517" w:type="dxa"/>
                <w:gridSpan w:val="3"/>
                <w:tcBorders>
                  <w:top w:val="single" w:sz="6" w:space="0" w:color="auto"/>
                  <w:left w:val="single" w:sz="4" w:space="0" w:color="auto"/>
                  <w:bottom w:val="single" w:sz="6" w:space="0" w:color="auto"/>
                  <w:right w:val="single" w:sz="4" w:space="0" w:color="auto"/>
                </w:tcBorders>
              </w:tcPr>
            </w:tcPrChange>
          </w:tcPr>
          <w:p w:rsidR="00C02D81" w:rsidRDefault="00C02D81">
            <w:pPr>
              <w:pStyle w:val="TAC"/>
              <w:rPr>
                <w:ins w:id="107" w:author="Nokia mga" w:date="2019-06-14T09:56:00Z"/>
                <w:sz w:val="16"/>
                <w:szCs w:val="16"/>
                <w:lang w:eastAsia="zh-CN"/>
              </w:rPr>
            </w:pPr>
            <w:ins w:id="108" w:author="Nokia mga" w:date="2019-06-14T09:57:00Z">
              <w:r>
                <w:rPr>
                  <w:sz w:val="16"/>
                  <w:szCs w:val="16"/>
                  <w:lang w:eastAsia="zh-CN"/>
                </w:rPr>
                <w:t>-</w:t>
              </w:r>
            </w:ins>
          </w:p>
        </w:tc>
        <w:tc>
          <w:tcPr>
            <w:tcW w:w="999" w:type="dxa"/>
            <w:gridSpan w:val="2"/>
            <w:tcBorders>
              <w:top w:val="single" w:sz="6" w:space="0" w:color="auto"/>
              <w:left w:val="single" w:sz="4" w:space="0" w:color="auto"/>
              <w:bottom w:val="single" w:sz="6" w:space="0" w:color="auto"/>
              <w:right w:val="single" w:sz="4" w:space="0" w:color="auto"/>
            </w:tcBorders>
            <w:hideMark/>
            <w:tcPrChange w:id="109" w:author="Nokia mga" w:date="2019-06-14T09:57:00Z">
              <w:tcPr>
                <w:tcW w:w="1001" w:type="dxa"/>
                <w:gridSpan w:val="3"/>
                <w:tcBorders>
                  <w:top w:val="single" w:sz="6" w:space="0" w:color="auto"/>
                  <w:left w:val="single" w:sz="4" w:space="0" w:color="auto"/>
                  <w:bottom w:val="single" w:sz="6" w:space="0" w:color="auto"/>
                  <w:right w:val="single" w:sz="4" w:space="0" w:color="auto"/>
                </w:tcBorders>
                <w:hideMark/>
              </w:tcPr>
            </w:tcPrChange>
          </w:tcPr>
          <w:p w:rsidR="00C02D81" w:rsidRDefault="00C02D81">
            <w:pPr>
              <w:pStyle w:val="TAC"/>
              <w:rPr>
                <w:sz w:val="16"/>
                <w:szCs w:val="16"/>
                <w:lang w:eastAsia="zh-CN"/>
              </w:rPr>
            </w:pPr>
            <w:r>
              <w:rPr>
                <w:sz w:val="16"/>
                <w:szCs w:val="16"/>
                <w:lang w:eastAsia="zh-CN"/>
              </w:rPr>
              <w:t>Converged charging</w:t>
            </w:r>
          </w:p>
        </w:tc>
        <w:tc>
          <w:tcPr>
            <w:tcW w:w="1035" w:type="dxa"/>
            <w:tcBorders>
              <w:top w:val="single" w:sz="6" w:space="0" w:color="auto"/>
              <w:left w:val="single" w:sz="4" w:space="0" w:color="auto"/>
              <w:bottom w:val="single" w:sz="6" w:space="0" w:color="auto"/>
              <w:right w:val="single" w:sz="6" w:space="0" w:color="auto"/>
            </w:tcBorders>
            <w:hideMark/>
            <w:tcPrChange w:id="110" w:author="Nokia mga" w:date="2019-06-14T09:57:00Z">
              <w:tcPr>
                <w:tcW w:w="1035" w:type="dxa"/>
                <w:gridSpan w:val="2"/>
                <w:tcBorders>
                  <w:top w:val="single" w:sz="6" w:space="0" w:color="auto"/>
                  <w:left w:val="single" w:sz="4" w:space="0" w:color="auto"/>
                  <w:bottom w:val="single" w:sz="6" w:space="0" w:color="auto"/>
                  <w:right w:val="single" w:sz="6" w:space="0" w:color="auto"/>
                </w:tcBorders>
                <w:hideMark/>
              </w:tcPr>
            </w:tcPrChange>
          </w:tcPr>
          <w:p w:rsidR="00C02D81" w:rsidRDefault="00C02D81">
            <w:pPr>
              <w:pStyle w:val="TAC"/>
              <w:rPr>
                <w:sz w:val="16"/>
                <w:szCs w:val="16"/>
                <w:lang w:eastAsia="zh-CN"/>
              </w:rPr>
            </w:pPr>
            <w:r>
              <w:rPr>
                <w:sz w:val="16"/>
                <w:szCs w:val="16"/>
                <w:lang w:eastAsia="zh-CN"/>
              </w:rPr>
              <w:t>URI 1</w:t>
            </w:r>
          </w:p>
          <w:p w:rsidR="00C02D81" w:rsidRDefault="00C02D81">
            <w:pPr>
              <w:pStyle w:val="TAC"/>
              <w:rPr>
                <w:sz w:val="16"/>
                <w:szCs w:val="16"/>
              </w:rPr>
            </w:pPr>
            <w:r>
              <w:rPr>
                <w:sz w:val="16"/>
                <w:szCs w:val="16"/>
                <w:lang w:eastAsia="zh-CN"/>
              </w:rPr>
              <w:t>URI 2</w:t>
            </w:r>
          </w:p>
        </w:tc>
        <w:tc>
          <w:tcPr>
            <w:tcW w:w="697" w:type="dxa"/>
            <w:tcBorders>
              <w:top w:val="single" w:sz="6" w:space="0" w:color="auto"/>
              <w:left w:val="single" w:sz="6" w:space="0" w:color="auto"/>
              <w:bottom w:val="single" w:sz="6" w:space="0" w:color="auto"/>
              <w:right w:val="single" w:sz="6" w:space="0" w:color="auto"/>
            </w:tcBorders>
            <w:hideMark/>
            <w:tcPrChange w:id="111" w:author="Nokia mga" w:date="2019-06-14T09:57:00Z">
              <w:tcPr>
                <w:tcW w:w="697"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Yes</w:t>
            </w:r>
          </w:p>
        </w:tc>
        <w:tc>
          <w:tcPr>
            <w:tcW w:w="812" w:type="dxa"/>
            <w:tcBorders>
              <w:top w:val="single" w:sz="6" w:space="0" w:color="auto"/>
              <w:left w:val="single" w:sz="6" w:space="0" w:color="auto"/>
              <w:bottom w:val="single" w:sz="6" w:space="0" w:color="auto"/>
              <w:right w:val="single" w:sz="6" w:space="0" w:color="auto"/>
            </w:tcBorders>
            <w:hideMark/>
            <w:tcPrChange w:id="112" w:author="Nokia mga" w:date="2019-06-14T09:57:00Z">
              <w:tcPr>
                <w:tcW w:w="812"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10 min</w:t>
            </w:r>
          </w:p>
        </w:tc>
        <w:tc>
          <w:tcPr>
            <w:tcW w:w="812" w:type="dxa"/>
            <w:tcBorders>
              <w:top w:val="single" w:sz="6" w:space="0" w:color="auto"/>
              <w:left w:val="single" w:sz="6" w:space="0" w:color="auto"/>
              <w:bottom w:val="single" w:sz="6" w:space="0" w:color="auto"/>
              <w:right w:val="single" w:sz="6" w:space="0" w:color="auto"/>
            </w:tcBorders>
            <w:hideMark/>
            <w:tcPrChange w:id="113" w:author="Nokia mga" w:date="2019-06-14T09:57:00Z">
              <w:tcPr>
                <w:tcW w:w="812"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1Mb</w:t>
            </w:r>
          </w:p>
        </w:tc>
        <w:tc>
          <w:tcPr>
            <w:tcW w:w="812" w:type="dxa"/>
            <w:tcBorders>
              <w:top w:val="single" w:sz="6" w:space="0" w:color="auto"/>
              <w:left w:val="single" w:sz="6" w:space="0" w:color="auto"/>
              <w:bottom w:val="single" w:sz="6" w:space="0" w:color="auto"/>
              <w:right w:val="single" w:sz="6" w:space="0" w:color="auto"/>
            </w:tcBorders>
            <w:hideMark/>
            <w:tcPrChange w:id="114" w:author="Nokia mga" w:date="2019-06-14T09:57:00Z">
              <w:tcPr>
                <w:tcW w:w="812"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2</w:t>
            </w:r>
          </w:p>
        </w:tc>
        <w:tc>
          <w:tcPr>
            <w:tcW w:w="634" w:type="dxa"/>
            <w:tcBorders>
              <w:top w:val="single" w:sz="6" w:space="0" w:color="auto"/>
              <w:left w:val="single" w:sz="6" w:space="0" w:color="auto"/>
              <w:bottom w:val="single" w:sz="6" w:space="0" w:color="auto"/>
              <w:right w:val="single" w:sz="6" w:space="0" w:color="auto"/>
            </w:tcBorders>
            <w:hideMark/>
            <w:tcPrChange w:id="115" w:author="Nokia mga" w:date="2019-06-14T09:57:00Z">
              <w:tcPr>
                <w:tcW w:w="634"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 xml:space="preserve">0-7, </w:t>
            </w:r>
          </w:p>
          <w:p w:rsidR="00C02D81" w:rsidRDefault="00C02D81">
            <w:pPr>
              <w:pStyle w:val="TAC"/>
              <w:rPr>
                <w:sz w:val="16"/>
                <w:szCs w:val="16"/>
              </w:rPr>
            </w:pPr>
            <w:r>
              <w:rPr>
                <w:sz w:val="16"/>
                <w:szCs w:val="16"/>
              </w:rPr>
              <w:t>7-12</w:t>
            </w:r>
          </w:p>
        </w:tc>
        <w:tc>
          <w:tcPr>
            <w:tcW w:w="376" w:type="dxa"/>
            <w:tcBorders>
              <w:top w:val="single" w:sz="6" w:space="0" w:color="auto"/>
              <w:left w:val="single" w:sz="6" w:space="0" w:color="auto"/>
              <w:bottom w:val="single" w:sz="6" w:space="0" w:color="auto"/>
              <w:right w:val="single" w:sz="6" w:space="0" w:color="auto"/>
            </w:tcBorders>
            <w:hideMark/>
            <w:tcPrChange w:id="116" w:author="Nokia mga" w:date="2019-06-14T09:57:00Z">
              <w:tcPr>
                <w:tcW w:w="376"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w:t>
            </w:r>
          </w:p>
        </w:tc>
      </w:tr>
      <w:tr w:rsidR="00C02D81" w:rsidTr="00C02D81">
        <w:trPr>
          <w:trHeight w:val="256"/>
          <w:jc w:val="center"/>
          <w:trPrChange w:id="117" w:author="Nokia mga" w:date="2019-06-14T09:57:00Z">
            <w:trPr>
              <w:gridAfter w:val="0"/>
              <w:trHeight w:val="256"/>
              <w:jc w:val="center"/>
            </w:trPr>
          </w:trPrChange>
        </w:trPr>
        <w:tc>
          <w:tcPr>
            <w:tcW w:w="1097" w:type="dxa"/>
            <w:tcBorders>
              <w:top w:val="single" w:sz="6" w:space="0" w:color="auto"/>
              <w:left w:val="single" w:sz="6" w:space="0" w:color="auto"/>
              <w:bottom w:val="single" w:sz="6" w:space="0" w:color="auto"/>
              <w:right w:val="single" w:sz="4" w:space="0" w:color="auto"/>
            </w:tcBorders>
            <w:hideMark/>
            <w:tcPrChange w:id="118" w:author="Nokia mga" w:date="2019-06-14T09:57:00Z">
              <w:tcPr>
                <w:tcW w:w="1097" w:type="dxa"/>
                <w:tcBorders>
                  <w:top w:val="single" w:sz="6" w:space="0" w:color="auto"/>
                  <w:left w:val="single" w:sz="6" w:space="0" w:color="auto"/>
                  <w:bottom w:val="single" w:sz="6" w:space="0" w:color="auto"/>
                  <w:right w:val="single" w:sz="4" w:space="0" w:color="auto"/>
                </w:tcBorders>
                <w:hideMark/>
              </w:tcPr>
            </w:tcPrChange>
          </w:tcPr>
          <w:p w:rsidR="00C02D81" w:rsidRDefault="00C02D81">
            <w:pPr>
              <w:pStyle w:val="TAC"/>
              <w:rPr>
                <w:sz w:val="16"/>
                <w:szCs w:val="16"/>
              </w:rPr>
            </w:pPr>
            <w:r>
              <w:rPr>
                <w:sz w:val="16"/>
                <w:szCs w:val="16"/>
              </w:rPr>
              <w:t>1</w:t>
            </w:r>
          </w:p>
        </w:tc>
        <w:tc>
          <w:tcPr>
            <w:tcW w:w="892" w:type="dxa"/>
            <w:tcBorders>
              <w:top w:val="single" w:sz="6" w:space="0" w:color="auto"/>
              <w:left w:val="single" w:sz="4" w:space="0" w:color="auto"/>
              <w:bottom w:val="single" w:sz="6" w:space="0" w:color="auto"/>
              <w:right w:val="single" w:sz="4" w:space="0" w:color="auto"/>
            </w:tcBorders>
            <w:hideMark/>
            <w:tcPrChange w:id="119" w:author="Nokia mga" w:date="2019-06-14T09:57:00Z">
              <w:tcPr>
                <w:tcW w:w="901" w:type="dxa"/>
                <w:gridSpan w:val="2"/>
                <w:tcBorders>
                  <w:top w:val="single" w:sz="6" w:space="0" w:color="auto"/>
                  <w:left w:val="single" w:sz="4" w:space="0" w:color="auto"/>
                  <w:bottom w:val="single" w:sz="6" w:space="0" w:color="auto"/>
                  <w:right w:val="single" w:sz="4" w:space="0" w:color="auto"/>
                </w:tcBorders>
                <w:hideMark/>
              </w:tcPr>
            </w:tcPrChange>
          </w:tcPr>
          <w:p w:rsidR="00C02D81" w:rsidRDefault="00C02D81">
            <w:pPr>
              <w:pStyle w:val="TAC"/>
              <w:rPr>
                <w:sz w:val="16"/>
                <w:szCs w:val="16"/>
              </w:rPr>
            </w:pPr>
            <w:r>
              <w:rPr>
                <w:sz w:val="16"/>
                <w:szCs w:val="16"/>
              </w:rPr>
              <w:t>Offline</w:t>
            </w:r>
          </w:p>
        </w:tc>
        <w:tc>
          <w:tcPr>
            <w:tcW w:w="919" w:type="dxa"/>
            <w:gridSpan w:val="2"/>
            <w:tcBorders>
              <w:top w:val="nil"/>
              <w:left w:val="single" w:sz="4" w:space="0" w:color="auto"/>
              <w:bottom w:val="nil"/>
              <w:right w:val="single" w:sz="4" w:space="0" w:color="auto"/>
            </w:tcBorders>
            <w:tcPrChange w:id="120" w:author="Nokia mga" w:date="2019-06-14T09:57:00Z">
              <w:tcPr>
                <w:tcW w:w="517" w:type="dxa"/>
                <w:gridSpan w:val="3"/>
                <w:tcBorders>
                  <w:top w:val="nil"/>
                  <w:left w:val="single" w:sz="4" w:space="0" w:color="auto"/>
                  <w:bottom w:val="nil"/>
                  <w:right w:val="single" w:sz="4" w:space="0" w:color="auto"/>
                </w:tcBorders>
              </w:tcPr>
            </w:tcPrChange>
          </w:tcPr>
          <w:p w:rsidR="00C02D81" w:rsidRDefault="00C02D81">
            <w:pPr>
              <w:pStyle w:val="TAC"/>
              <w:rPr>
                <w:ins w:id="121" w:author="Nokia mga" w:date="2019-06-14T09:56:00Z"/>
                <w:sz w:val="16"/>
                <w:szCs w:val="16"/>
                <w:lang w:eastAsia="zh-CN"/>
              </w:rPr>
            </w:pPr>
            <w:ins w:id="122" w:author="Nokia mga" w:date="2019-06-14T09:57:00Z">
              <w:r>
                <w:rPr>
                  <w:sz w:val="16"/>
                  <w:szCs w:val="16"/>
                  <w:lang w:eastAsia="zh-CN"/>
                </w:rPr>
                <w:t>-</w:t>
              </w:r>
            </w:ins>
          </w:p>
        </w:tc>
        <w:tc>
          <w:tcPr>
            <w:tcW w:w="999" w:type="dxa"/>
            <w:gridSpan w:val="2"/>
            <w:tcBorders>
              <w:top w:val="nil"/>
              <w:left w:val="single" w:sz="4" w:space="0" w:color="auto"/>
              <w:bottom w:val="nil"/>
              <w:right w:val="single" w:sz="4" w:space="0" w:color="auto"/>
            </w:tcBorders>
            <w:hideMark/>
            <w:tcPrChange w:id="123" w:author="Nokia mga" w:date="2019-06-14T09:57:00Z">
              <w:tcPr>
                <w:tcW w:w="1001" w:type="dxa"/>
                <w:gridSpan w:val="3"/>
                <w:tcBorders>
                  <w:top w:val="nil"/>
                  <w:left w:val="single" w:sz="4" w:space="0" w:color="auto"/>
                  <w:bottom w:val="nil"/>
                  <w:right w:val="single" w:sz="4" w:space="0" w:color="auto"/>
                </w:tcBorders>
                <w:hideMark/>
              </w:tcPr>
            </w:tcPrChange>
          </w:tcPr>
          <w:p w:rsidR="00C02D81" w:rsidRDefault="00C02D81">
            <w:pPr>
              <w:pStyle w:val="TAC"/>
              <w:rPr>
                <w:sz w:val="16"/>
                <w:szCs w:val="16"/>
                <w:lang w:eastAsia="zh-CN"/>
              </w:rPr>
            </w:pPr>
            <w:r>
              <w:rPr>
                <w:sz w:val="16"/>
                <w:szCs w:val="16"/>
                <w:lang w:eastAsia="zh-CN"/>
              </w:rPr>
              <w:t>Converged charging</w:t>
            </w:r>
          </w:p>
        </w:tc>
        <w:tc>
          <w:tcPr>
            <w:tcW w:w="1035" w:type="dxa"/>
            <w:tcBorders>
              <w:top w:val="nil"/>
              <w:left w:val="single" w:sz="4" w:space="0" w:color="auto"/>
              <w:bottom w:val="nil"/>
              <w:right w:val="nil"/>
            </w:tcBorders>
            <w:hideMark/>
            <w:tcPrChange w:id="124" w:author="Nokia mga" w:date="2019-06-14T09:57:00Z">
              <w:tcPr>
                <w:tcW w:w="1035" w:type="dxa"/>
                <w:gridSpan w:val="2"/>
                <w:tcBorders>
                  <w:top w:val="nil"/>
                  <w:left w:val="single" w:sz="4" w:space="0" w:color="auto"/>
                  <w:bottom w:val="nil"/>
                  <w:right w:val="nil"/>
                </w:tcBorders>
                <w:hideMark/>
              </w:tcPr>
            </w:tcPrChange>
          </w:tcPr>
          <w:p w:rsidR="00C02D81" w:rsidRDefault="00C02D81">
            <w:pPr>
              <w:pStyle w:val="TAC"/>
              <w:rPr>
                <w:sz w:val="16"/>
                <w:szCs w:val="16"/>
                <w:lang w:eastAsia="zh-CN"/>
              </w:rPr>
            </w:pPr>
            <w:r>
              <w:rPr>
                <w:sz w:val="16"/>
                <w:szCs w:val="16"/>
                <w:lang w:eastAsia="zh-CN"/>
              </w:rPr>
              <w:t>URI 1</w:t>
            </w:r>
          </w:p>
          <w:p w:rsidR="00C02D81" w:rsidRDefault="00C02D81">
            <w:pPr>
              <w:pStyle w:val="TAC"/>
              <w:rPr>
                <w:sz w:val="16"/>
                <w:szCs w:val="16"/>
              </w:rPr>
            </w:pPr>
            <w:r>
              <w:rPr>
                <w:sz w:val="16"/>
                <w:szCs w:val="16"/>
                <w:lang w:eastAsia="zh-CN"/>
              </w:rPr>
              <w:t>URI 2</w:t>
            </w:r>
          </w:p>
        </w:tc>
        <w:tc>
          <w:tcPr>
            <w:tcW w:w="697" w:type="dxa"/>
            <w:tcBorders>
              <w:top w:val="single" w:sz="6" w:space="0" w:color="auto"/>
              <w:left w:val="single" w:sz="6" w:space="0" w:color="auto"/>
              <w:bottom w:val="single" w:sz="6" w:space="0" w:color="auto"/>
              <w:right w:val="single" w:sz="6" w:space="0" w:color="auto"/>
            </w:tcBorders>
            <w:hideMark/>
            <w:tcPrChange w:id="125" w:author="Nokia mga" w:date="2019-06-14T09:57:00Z">
              <w:tcPr>
                <w:tcW w:w="697"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Yes</w:t>
            </w:r>
          </w:p>
        </w:tc>
        <w:tc>
          <w:tcPr>
            <w:tcW w:w="812" w:type="dxa"/>
            <w:tcBorders>
              <w:top w:val="single" w:sz="6" w:space="0" w:color="auto"/>
              <w:left w:val="single" w:sz="6" w:space="0" w:color="auto"/>
              <w:bottom w:val="single" w:sz="6" w:space="0" w:color="auto"/>
              <w:right w:val="single" w:sz="6" w:space="0" w:color="auto"/>
            </w:tcBorders>
            <w:hideMark/>
            <w:tcPrChange w:id="126" w:author="Nokia mga" w:date="2019-06-14T09:57:00Z">
              <w:tcPr>
                <w:tcW w:w="812"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15</w:t>
            </w:r>
          </w:p>
          <w:p w:rsidR="00C02D81" w:rsidRDefault="00C02D81">
            <w:pPr>
              <w:pStyle w:val="TAC"/>
              <w:rPr>
                <w:sz w:val="16"/>
                <w:szCs w:val="16"/>
              </w:rPr>
            </w:pPr>
            <w:r>
              <w:rPr>
                <w:sz w:val="16"/>
                <w:szCs w:val="16"/>
              </w:rPr>
              <w:t>min</w:t>
            </w:r>
          </w:p>
        </w:tc>
        <w:tc>
          <w:tcPr>
            <w:tcW w:w="812" w:type="dxa"/>
            <w:tcBorders>
              <w:top w:val="single" w:sz="6" w:space="0" w:color="auto"/>
              <w:left w:val="single" w:sz="6" w:space="0" w:color="auto"/>
              <w:bottom w:val="single" w:sz="6" w:space="0" w:color="auto"/>
              <w:right w:val="single" w:sz="6" w:space="0" w:color="auto"/>
            </w:tcBorders>
            <w:hideMark/>
            <w:tcPrChange w:id="127" w:author="Nokia mga" w:date="2019-06-14T09:57:00Z">
              <w:tcPr>
                <w:tcW w:w="812"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5Mb</w:t>
            </w:r>
          </w:p>
        </w:tc>
        <w:tc>
          <w:tcPr>
            <w:tcW w:w="812" w:type="dxa"/>
            <w:tcBorders>
              <w:top w:val="single" w:sz="6" w:space="0" w:color="auto"/>
              <w:left w:val="single" w:sz="6" w:space="0" w:color="auto"/>
              <w:bottom w:val="single" w:sz="6" w:space="0" w:color="auto"/>
              <w:right w:val="single" w:sz="6" w:space="0" w:color="auto"/>
            </w:tcBorders>
            <w:hideMark/>
            <w:tcPrChange w:id="128" w:author="Nokia mga" w:date="2019-06-14T09:57:00Z">
              <w:tcPr>
                <w:tcW w:w="812"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3</w:t>
            </w:r>
          </w:p>
        </w:tc>
        <w:tc>
          <w:tcPr>
            <w:tcW w:w="634" w:type="dxa"/>
            <w:tcBorders>
              <w:top w:val="single" w:sz="6" w:space="0" w:color="auto"/>
              <w:left w:val="single" w:sz="6" w:space="0" w:color="auto"/>
              <w:bottom w:val="single" w:sz="6" w:space="0" w:color="auto"/>
              <w:right w:val="single" w:sz="6" w:space="0" w:color="auto"/>
            </w:tcBorders>
            <w:hideMark/>
            <w:tcPrChange w:id="129" w:author="Nokia mga" w:date="2019-06-14T09:57:00Z">
              <w:tcPr>
                <w:tcW w:w="634"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0-24</w:t>
            </w:r>
          </w:p>
        </w:tc>
        <w:tc>
          <w:tcPr>
            <w:tcW w:w="376" w:type="dxa"/>
            <w:tcBorders>
              <w:top w:val="single" w:sz="6" w:space="0" w:color="auto"/>
              <w:left w:val="single" w:sz="6" w:space="0" w:color="auto"/>
              <w:bottom w:val="single" w:sz="6" w:space="0" w:color="auto"/>
              <w:right w:val="single" w:sz="6" w:space="0" w:color="auto"/>
            </w:tcBorders>
            <w:hideMark/>
            <w:tcPrChange w:id="130" w:author="Nokia mga" w:date="2019-06-14T09:57:00Z">
              <w:tcPr>
                <w:tcW w:w="376"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w:t>
            </w:r>
          </w:p>
        </w:tc>
      </w:tr>
      <w:tr w:rsidR="00C02D81" w:rsidTr="00C02D81">
        <w:trPr>
          <w:trHeight w:val="256"/>
          <w:jc w:val="center"/>
          <w:trPrChange w:id="131" w:author="Nokia mga" w:date="2019-06-14T09:57:00Z">
            <w:trPr>
              <w:gridAfter w:val="0"/>
              <w:trHeight w:val="256"/>
              <w:jc w:val="center"/>
            </w:trPr>
          </w:trPrChange>
        </w:trPr>
        <w:tc>
          <w:tcPr>
            <w:tcW w:w="1097" w:type="dxa"/>
            <w:tcBorders>
              <w:top w:val="single" w:sz="6" w:space="0" w:color="auto"/>
              <w:left w:val="single" w:sz="6" w:space="0" w:color="auto"/>
              <w:bottom w:val="single" w:sz="6" w:space="0" w:color="auto"/>
              <w:right w:val="single" w:sz="4" w:space="0" w:color="auto"/>
            </w:tcBorders>
            <w:hideMark/>
            <w:tcPrChange w:id="132" w:author="Nokia mga" w:date="2019-06-14T09:57:00Z">
              <w:tcPr>
                <w:tcW w:w="1097" w:type="dxa"/>
                <w:tcBorders>
                  <w:top w:val="single" w:sz="6" w:space="0" w:color="auto"/>
                  <w:left w:val="single" w:sz="6" w:space="0" w:color="auto"/>
                  <w:bottom w:val="single" w:sz="6" w:space="0" w:color="auto"/>
                  <w:right w:val="single" w:sz="4" w:space="0" w:color="auto"/>
                </w:tcBorders>
                <w:hideMark/>
              </w:tcPr>
            </w:tcPrChange>
          </w:tcPr>
          <w:p w:rsidR="00C02D81" w:rsidRDefault="00C02D81">
            <w:pPr>
              <w:pStyle w:val="TAC"/>
              <w:rPr>
                <w:sz w:val="16"/>
                <w:szCs w:val="16"/>
              </w:rPr>
            </w:pPr>
            <w:r>
              <w:rPr>
                <w:sz w:val="16"/>
                <w:szCs w:val="16"/>
              </w:rPr>
              <w:t>2</w:t>
            </w:r>
          </w:p>
        </w:tc>
        <w:tc>
          <w:tcPr>
            <w:tcW w:w="892" w:type="dxa"/>
            <w:tcBorders>
              <w:top w:val="single" w:sz="6" w:space="0" w:color="auto"/>
              <w:left w:val="single" w:sz="4" w:space="0" w:color="auto"/>
              <w:bottom w:val="single" w:sz="6" w:space="0" w:color="auto"/>
              <w:right w:val="single" w:sz="4" w:space="0" w:color="auto"/>
            </w:tcBorders>
            <w:tcPrChange w:id="133" w:author="Nokia mga" w:date="2019-06-14T09:57:00Z">
              <w:tcPr>
                <w:tcW w:w="901" w:type="dxa"/>
                <w:gridSpan w:val="2"/>
                <w:tcBorders>
                  <w:top w:val="single" w:sz="6" w:space="0" w:color="auto"/>
                  <w:left w:val="single" w:sz="4" w:space="0" w:color="auto"/>
                  <w:bottom w:val="single" w:sz="6" w:space="0" w:color="auto"/>
                  <w:right w:val="single" w:sz="4" w:space="0" w:color="auto"/>
                </w:tcBorders>
              </w:tcPr>
            </w:tcPrChange>
          </w:tcPr>
          <w:p w:rsidR="00C02D81" w:rsidRDefault="00C02D81">
            <w:pPr>
              <w:pStyle w:val="TAC"/>
              <w:rPr>
                <w:sz w:val="16"/>
                <w:szCs w:val="16"/>
              </w:rPr>
            </w:pPr>
            <w:r>
              <w:rPr>
                <w:sz w:val="16"/>
                <w:szCs w:val="16"/>
              </w:rPr>
              <w:t>Online</w:t>
            </w:r>
          </w:p>
          <w:p w:rsidR="00C02D81" w:rsidRDefault="00C02D81">
            <w:pPr>
              <w:pStyle w:val="TAC"/>
              <w:rPr>
                <w:sz w:val="16"/>
                <w:szCs w:val="16"/>
              </w:rPr>
            </w:pPr>
          </w:p>
        </w:tc>
        <w:tc>
          <w:tcPr>
            <w:tcW w:w="919" w:type="dxa"/>
            <w:gridSpan w:val="2"/>
            <w:tcBorders>
              <w:top w:val="single" w:sz="6" w:space="0" w:color="auto"/>
              <w:left w:val="single" w:sz="4" w:space="0" w:color="auto"/>
              <w:bottom w:val="single" w:sz="6" w:space="0" w:color="auto"/>
              <w:right w:val="single" w:sz="4" w:space="0" w:color="auto"/>
            </w:tcBorders>
            <w:tcPrChange w:id="134" w:author="Nokia mga" w:date="2019-06-14T09:57:00Z">
              <w:tcPr>
                <w:tcW w:w="517" w:type="dxa"/>
                <w:gridSpan w:val="3"/>
                <w:tcBorders>
                  <w:top w:val="single" w:sz="6" w:space="0" w:color="auto"/>
                  <w:left w:val="single" w:sz="4" w:space="0" w:color="auto"/>
                  <w:bottom w:val="single" w:sz="6" w:space="0" w:color="auto"/>
                  <w:right w:val="single" w:sz="4" w:space="0" w:color="auto"/>
                </w:tcBorders>
              </w:tcPr>
            </w:tcPrChange>
          </w:tcPr>
          <w:p w:rsidR="00C02D81" w:rsidRDefault="00C02D81">
            <w:pPr>
              <w:pStyle w:val="TAC"/>
              <w:rPr>
                <w:sz w:val="16"/>
                <w:szCs w:val="16"/>
                <w:lang w:eastAsia="zh-CN"/>
              </w:rPr>
            </w:pPr>
            <w:ins w:id="135" w:author="Nokia mga" w:date="2019-06-14T09:57:00Z">
              <w:r>
                <w:rPr>
                  <w:sz w:val="16"/>
                  <w:szCs w:val="16"/>
                  <w:lang w:eastAsia="zh-CN"/>
                </w:rPr>
                <w:t>-</w:t>
              </w:r>
            </w:ins>
          </w:p>
        </w:tc>
        <w:tc>
          <w:tcPr>
            <w:tcW w:w="999" w:type="dxa"/>
            <w:gridSpan w:val="2"/>
            <w:tcBorders>
              <w:top w:val="single" w:sz="6" w:space="0" w:color="auto"/>
              <w:left w:val="single" w:sz="4" w:space="0" w:color="auto"/>
              <w:bottom w:val="single" w:sz="6" w:space="0" w:color="auto"/>
              <w:right w:val="single" w:sz="4" w:space="0" w:color="auto"/>
            </w:tcBorders>
            <w:hideMark/>
            <w:tcPrChange w:id="136" w:author="Nokia mga" w:date="2019-06-14T09:57:00Z">
              <w:tcPr>
                <w:tcW w:w="1001" w:type="dxa"/>
                <w:gridSpan w:val="3"/>
                <w:tcBorders>
                  <w:top w:val="single" w:sz="6" w:space="0" w:color="auto"/>
                  <w:left w:val="single" w:sz="4" w:space="0" w:color="auto"/>
                  <w:bottom w:val="single" w:sz="6" w:space="0" w:color="auto"/>
                  <w:right w:val="single" w:sz="4" w:space="0" w:color="auto"/>
                </w:tcBorders>
                <w:hideMark/>
              </w:tcPr>
            </w:tcPrChange>
          </w:tcPr>
          <w:p w:rsidR="00C02D81" w:rsidRDefault="00C02D81">
            <w:pPr>
              <w:pStyle w:val="TAC"/>
              <w:rPr>
                <w:sz w:val="16"/>
                <w:szCs w:val="16"/>
                <w:lang w:eastAsia="zh-CN"/>
              </w:rPr>
            </w:pPr>
            <w:r>
              <w:rPr>
                <w:sz w:val="16"/>
                <w:szCs w:val="16"/>
                <w:lang w:eastAsia="zh-CN"/>
              </w:rPr>
              <w:t>Converged charging</w:t>
            </w:r>
          </w:p>
        </w:tc>
        <w:tc>
          <w:tcPr>
            <w:tcW w:w="1035" w:type="dxa"/>
            <w:tcBorders>
              <w:top w:val="single" w:sz="6" w:space="0" w:color="auto"/>
              <w:left w:val="single" w:sz="4" w:space="0" w:color="auto"/>
              <w:bottom w:val="single" w:sz="6" w:space="0" w:color="auto"/>
              <w:right w:val="single" w:sz="6" w:space="0" w:color="auto"/>
            </w:tcBorders>
            <w:hideMark/>
            <w:tcPrChange w:id="137" w:author="Nokia mga" w:date="2019-06-14T09:57:00Z">
              <w:tcPr>
                <w:tcW w:w="1035" w:type="dxa"/>
                <w:gridSpan w:val="2"/>
                <w:tcBorders>
                  <w:top w:val="single" w:sz="6" w:space="0" w:color="auto"/>
                  <w:left w:val="single" w:sz="4" w:space="0" w:color="auto"/>
                  <w:bottom w:val="single" w:sz="6" w:space="0" w:color="auto"/>
                  <w:right w:val="single" w:sz="6" w:space="0" w:color="auto"/>
                </w:tcBorders>
                <w:hideMark/>
              </w:tcPr>
            </w:tcPrChange>
          </w:tcPr>
          <w:p w:rsidR="00C02D81" w:rsidRDefault="00C02D81">
            <w:pPr>
              <w:pStyle w:val="TAC"/>
              <w:rPr>
                <w:sz w:val="16"/>
                <w:szCs w:val="16"/>
                <w:lang w:eastAsia="zh-CN"/>
              </w:rPr>
            </w:pPr>
            <w:r>
              <w:rPr>
                <w:sz w:val="16"/>
                <w:szCs w:val="16"/>
                <w:lang w:eastAsia="zh-CN"/>
              </w:rPr>
              <w:t>URI 1</w:t>
            </w:r>
          </w:p>
          <w:p w:rsidR="00C02D81" w:rsidRDefault="00C02D81">
            <w:pPr>
              <w:pStyle w:val="TAC"/>
              <w:rPr>
                <w:sz w:val="16"/>
                <w:szCs w:val="16"/>
              </w:rPr>
            </w:pPr>
            <w:r>
              <w:rPr>
                <w:sz w:val="16"/>
                <w:szCs w:val="16"/>
                <w:lang w:eastAsia="zh-CN"/>
              </w:rPr>
              <w:t>URI 2</w:t>
            </w:r>
          </w:p>
        </w:tc>
        <w:tc>
          <w:tcPr>
            <w:tcW w:w="697" w:type="dxa"/>
            <w:tcBorders>
              <w:top w:val="single" w:sz="6" w:space="0" w:color="auto"/>
              <w:left w:val="single" w:sz="6" w:space="0" w:color="auto"/>
              <w:bottom w:val="single" w:sz="6" w:space="0" w:color="auto"/>
              <w:right w:val="single" w:sz="6" w:space="0" w:color="auto"/>
            </w:tcBorders>
            <w:hideMark/>
            <w:tcPrChange w:id="138" w:author="Nokia mga" w:date="2019-06-14T09:57:00Z">
              <w:tcPr>
                <w:tcW w:w="697"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Yes</w:t>
            </w:r>
          </w:p>
        </w:tc>
        <w:tc>
          <w:tcPr>
            <w:tcW w:w="812" w:type="dxa"/>
            <w:tcBorders>
              <w:top w:val="single" w:sz="6" w:space="0" w:color="auto"/>
              <w:left w:val="single" w:sz="6" w:space="0" w:color="auto"/>
              <w:bottom w:val="single" w:sz="6" w:space="0" w:color="auto"/>
              <w:right w:val="single" w:sz="6" w:space="0" w:color="auto"/>
            </w:tcBorders>
            <w:hideMark/>
            <w:tcPrChange w:id="139" w:author="Nokia mga" w:date="2019-06-14T09:57:00Z">
              <w:tcPr>
                <w:tcW w:w="812"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30</w:t>
            </w:r>
          </w:p>
          <w:p w:rsidR="00C02D81" w:rsidRDefault="00C02D81">
            <w:pPr>
              <w:pStyle w:val="TAC"/>
              <w:rPr>
                <w:sz w:val="16"/>
                <w:szCs w:val="16"/>
              </w:rPr>
            </w:pPr>
            <w:r>
              <w:rPr>
                <w:sz w:val="16"/>
                <w:szCs w:val="16"/>
              </w:rPr>
              <w:t>min</w:t>
            </w:r>
          </w:p>
        </w:tc>
        <w:tc>
          <w:tcPr>
            <w:tcW w:w="812" w:type="dxa"/>
            <w:tcBorders>
              <w:top w:val="single" w:sz="6" w:space="0" w:color="auto"/>
              <w:left w:val="single" w:sz="6" w:space="0" w:color="auto"/>
              <w:bottom w:val="single" w:sz="6" w:space="0" w:color="auto"/>
              <w:right w:val="single" w:sz="6" w:space="0" w:color="auto"/>
            </w:tcBorders>
            <w:hideMark/>
            <w:tcPrChange w:id="140" w:author="Nokia mga" w:date="2019-06-14T09:57:00Z">
              <w:tcPr>
                <w:tcW w:w="812"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2Mb</w:t>
            </w:r>
          </w:p>
        </w:tc>
        <w:tc>
          <w:tcPr>
            <w:tcW w:w="812" w:type="dxa"/>
            <w:tcBorders>
              <w:top w:val="single" w:sz="6" w:space="0" w:color="auto"/>
              <w:left w:val="single" w:sz="6" w:space="0" w:color="auto"/>
              <w:bottom w:val="single" w:sz="6" w:space="0" w:color="auto"/>
              <w:right w:val="single" w:sz="6" w:space="0" w:color="auto"/>
            </w:tcBorders>
            <w:hideMark/>
            <w:tcPrChange w:id="141" w:author="Nokia mga" w:date="2019-06-14T09:57:00Z">
              <w:tcPr>
                <w:tcW w:w="812"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2</w:t>
            </w:r>
          </w:p>
        </w:tc>
        <w:tc>
          <w:tcPr>
            <w:tcW w:w="634" w:type="dxa"/>
            <w:tcBorders>
              <w:top w:val="single" w:sz="6" w:space="0" w:color="auto"/>
              <w:left w:val="single" w:sz="6" w:space="0" w:color="auto"/>
              <w:bottom w:val="single" w:sz="6" w:space="0" w:color="auto"/>
              <w:right w:val="single" w:sz="6" w:space="0" w:color="auto"/>
            </w:tcBorders>
            <w:hideMark/>
            <w:tcPrChange w:id="142" w:author="Nokia mga" w:date="2019-06-14T09:57:00Z">
              <w:tcPr>
                <w:tcW w:w="634"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 xml:space="preserve">0-7, </w:t>
            </w:r>
          </w:p>
          <w:p w:rsidR="00C02D81" w:rsidRDefault="00C02D81">
            <w:pPr>
              <w:pStyle w:val="TAC"/>
              <w:rPr>
                <w:sz w:val="16"/>
                <w:szCs w:val="16"/>
              </w:rPr>
            </w:pPr>
            <w:r>
              <w:rPr>
                <w:sz w:val="16"/>
                <w:szCs w:val="16"/>
              </w:rPr>
              <w:t>7-12</w:t>
            </w:r>
          </w:p>
        </w:tc>
        <w:tc>
          <w:tcPr>
            <w:tcW w:w="376" w:type="dxa"/>
            <w:tcBorders>
              <w:top w:val="single" w:sz="6" w:space="0" w:color="auto"/>
              <w:left w:val="single" w:sz="6" w:space="0" w:color="auto"/>
              <w:bottom w:val="single" w:sz="6" w:space="0" w:color="auto"/>
              <w:right w:val="single" w:sz="6" w:space="0" w:color="auto"/>
            </w:tcBorders>
            <w:hideMark/>
            <w:tcPrChange w:id="143" w:author="Nokia mga" w:date="2019-06-14T09:57:00Z">
              <w:tcPr>
                <w:tcW w:w="376"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w:t>
            </w:r>
          </w:p>
        </w:tc>
      </w:tr>
      <w:tr w:rsidR="00C02D81" w:rsidTr="00C02D81">
        <w:trPr>
          <w:trHeight w:val="256"/>
          <w:jc w:val="center"/>
          <w:trPrChange w:id="144" w:author="Nokia mga" w:date="2019-06-14T09:57:00Z">
            <w:trPr>
              <w:gridAfter w:val="0"/>
              <w:trHeight w:val="256"/>
              <w:jc w:val="center"/>
            </w:trPr>
          </w:trPrChange>
        </w:trPr>
        <w:tc>
          <w:tcPr>
            <w:tcW w:w="1097" w:type="dxa"/>
            <w:tcBorders>
              <w:top w:val="single" w:sz="6" w:space="0" w:color="auto"/>
              <w:left w:val="single" w:sz="6" w:space="0" w:color="auto"/>
              <w:bottom w:val="single" w:sz="6" w:space="0" w:color="auto"/>
              <w:right w:val="single" w:sz="4" w:space="0" w:color="auto"/>
            </w:tcBorders>
            <w:hideMark/>
            <w:tcPrChange w:id="145" w:author="Nokia mga" w:date="2019-06-14T09:57:00Z">
              <w:tcPr>
                <w:tcW w:w="1097" w:type="dxa"/>
                <w:tcBorders>
                  <w:top w:val="single" w:sz="6" w:space="0" w:color="auto"/>
                  <w:left w:val="single" w:sz="6" w:space="0" w:color="auto"/>
                  <w:bottom w:val="single" w:sz="6" w:space="0" w:color="auto"/>
                  <w:right w:val="single" w:sz="4" w:space="0" w:color="auto"/>
                </w:tcBorders>
                <w:hideMark/>
              </w:tcPr>
            </w:tcPrChange>
          </w:tcPr>
          <w:p w:rsidR="00C02D81" w:rsidRDefault="00C02D81">
            <w:pPr>
              <w:pStyle w:val="TAC"/>
              <w:rPr>
                <w:sz w:val="16"/>
                <w:szCs w:val="16"/>
              </w:rPr>
            </w:pPr>
            <w:r>
              <w:rPr>
                <w:sz w:val="16"/>
                <w:szCs w:val="16"/>
              </w:rPr>
              <w:t>3</w:t>
            </w:r>
          </w:p>
        </w:tc>
        <w:tc>
          <w:tcPr>
            <w:tcW w:w="892" w:type="dxa"/>
            <w:tcBorders>
              <w:top w:val="single" w:sz="6" w:space="0" w:color="auto"/>
              <w:left w:val="single" w:sz="4" w:space="0" w:color="auto"/>
              <w:bottom w:val="single" w:sz="6" w:space="0" w:color="auto"/>
              <w:right w:val="single" w:sz="4" w:space="0" w:color="auto"/>
            </w:tcBorders>
            <w:tcPrChange w:id="146" w:author="Nokia mga" w:date="2019-06-14T09:57:00Z">
              <w:tcPr>
                <w:tcW w:w="901" w:type="dxa"/>
                <w:gridSpan w:val="2"/>
                <w:tcBorders>
                  <w:top w:val="single" w:sz="6" w:space="0" w:color="auto"/>
                  <w:left w:val="single" w:sz="4" w:space="0" w:color="auto"/>
                  <w:bottom w:val="single" w:sz="6" w:space="0" w:color="auto"/>
                  <w:right w:val="single" w:sz="4" w:space="0" w:color="auto"/>
                </w:tcBorders>
              </w:tcPr>
            </w:tcPrChange>
          </w:tcPr>
          <w:p w:rsidR="00C02D81" w:rsidRDefault="00C02D81">
            <w:pPr>
              <w:pStyle w:val="TAC"/>
              <w:rPr>
                <w:sz w:val="16"/>
                <w:szCs w:val="16"/>
              </w:rPr>
            </w:pPr>
            <w:del w:id="147" w:author="Nokia mga" w:date="2019-06-14T09:44:00Z">
              <w:r w:rsidDel="005445C1">
                <w:rPr>
                  <w:sz w:val="16"/>
                  <w:szCs w:val="16"/>
                </w:rPr>
                <w:delText>Offline</w:delText>
              </w:r>
            </w:del>
            <w:ins w:id="148" w:author="Nokia mga" w:date="2019-06-14T09:44:00Z">
              <w:r>
                <w:rPr>
                  <w:sz w:val="16"/>
                  <w:szCs w:val="16"/>
                </w:rPr>
                <w:t>-</w:t>
              </w:r>
            </w:ins>
          </w:p>
          <w:p w:rsidR="00C02D81" w:rsidRDefault="00C02D81">
            <w:pPr>
              <w:pStyle w:val="TAC"/>
              <w:rPr>
                <w:sz w:val="16"/>
                <w:szCs w:val="16"/>
              </w:rPr>
            </w:pPr>
          </w:p>
        </w:tc>
        <w:tc>
          <w:tcPr>
            <w:tcW w:w="919" w:type="dxa"/>
            <w:gridSpan w:val="2"/>
            <w:tcBorders>
              <w:top w:val="single" w:sz="6" w:space="0" w:color="auto"/>
              <w:left w:val="single" w:sz="4" w:space="0" w:color="auto"/>
              <w:bottom w:val="single" w:sz="6" w:space="0" w:color="auto"/>
              <w:right w:val="single" w:sz="4" w:space="0" w:color="auto"/>
            </w:tcBorders>
            <w:tcPrChange w:id="149" w:author="Nokia mga" w:date="2019-06-14T09:57:00Z">
              <w:tcPr>
                <w:tcW w:w="517" w:type="dxa"/>
                <w:gridSpan w:val="3"/>
                <w:tcBorders>
                  <w:top w:val="single" w:sz="6" w:space="0" w:color="auto"/>
                  <w:left w:val="single" w:sz="4" w:space="0" w:color="auto"/>
                  <w:bottom w:val="single" w:sz="6" w:space="0" w:color="auto"/>
                  <w:right w:val="single" w:sz="4" w:space="0" w:color="auto"/>
                </w:tcBorders>
              </w:tcPr>
            </w:tcPrChange>
          </w:tcPr>
          <w:p w:rsidR="00C02D81" w:rsidRDefault="00C02D81">
            <w:pPr>
              <w:pStyle w:val="TAC"/>
              <w:rPr>
                <w:ins w:id="150" w:author="Nokia mga" w:date="2019-06-14T09:56:00Z"/>
                <w:sz w:val="16"/>
                <w:szCs w:val="16"/>
                <w:lang w:eastAsia="zh-CN"/>
              </w:rPr>
            </w:pPr>
            <w:ins w:id="151" w:author="Nokia mga" w:date="2019-06-14T09:57:00Z">
              <w:r>
                <w:rPr>
                  <w:sz w:val="16"/>
                  <w:szCs w:val="16"/>
                  <w:lang w:eastAsia="zh-CN"/>
                </w:rPr>
                <w:t>Offline</w:t>
              </w:r>
            </w:ins>
            <w:ins w:id="152" w:author="Nokia mga" w:date="2019-06-18T17:33:00Z">
              <w:r w:rsidR="00025E78">
                <w:rPr>
                  <w:sz w:val="16"/>
                  <w:szCs w:val="16"/>
                  <w:lang w:eastAsia="zh-CN"/>
                </w:rPr>
                <w:t xml:space="preserve"> only</w:t>
              </w:r>
            </w:ins>
          </w:p>
        </w:tc>
        <w:tc>
          <w:tcPr>
            <w:tcW w:w="999" w:type="dxa"/>
            <w:gridSpan w:val="2"/>
            <w:tcBorders>
              <w:top w:val="single" w:sz="6" w:space="0" w:color="auto"/>
              <w:left w:val="single" w:sz="4" w:space="0" w:color="auto"/>
              <w:bottom w:val="single" w:sz="6" w:space="0" w:color="auto"/>
              <w:right w:val="single" w:sz="4" w:space="0" w:color="auto"/>
            </w:tcBorders>
            <w:hideMark/>
            <w:tcPrChange w:id="153" w:author="Nokia mga" w:date="2019-06-14T09:57:00Z">
              <w:tcPr>
                <w:tcW w:w="1001" w:type="dxa"/>
                <w:gridSpan w:val="3"/>
                <w:tcBorders>
                  <w:top w:val="single" w:sz="6" w:space="0" w:color="auto"/>
                  <w:left w:val="single" w:sz="4" w:space="0" w:color="auto"/>
                  <w:bottom w:val="single" w:sz="6" w:space="0" w:color="auto"/>
                  <w:right w:val="single" w:sz="4" w:space="0" w:color="auto"/>
                </w:tcBorders>
                <w:hideMark/>
              </w:tcPr>
            </w:tcPrChange>
          </w:tcPr>
          <w:p w:rsidR="00C02D81" w:rsidRDefault="00C02D81">
            <w:pPr>
              <w:pStyle w:val="TAC"/>
              <w:rPr>
                <w:sz w:val="16"/>
                <w:szCs w:val="16"/>
                <w:lang w:eastAsia="zh-CN"/>
              </w:rPr>
            </w:pPr>
            <w:r>
              <w:rPr>
                <w:sz w:val="16"/>
                <w:szCs w:val="16"/>
                <w:lang w:eastAsia="zh-CN"/>
              </w:rPr>
              <w:t>Offline only charging</w:t>
            </w:r>
          </w:p>
        </w:tc>
        <w:tc>
          <w:tcPr>
            <w:tcW w:w="1035" w:type="dxa"/>
            <w:tcBorders>
              <w:top w:val="single" w:sz="6" w:space="0" w:color="auto"/>
              <w:left w:val="single" w:sz="4" w:space="0" w:color="auto"/>
              <w:bottom w:val="single" w:sz="6" w:space="0" w:color="auto"/>
              <w:right w:val="single" w:sz="6" w:space="0" w:color="auto"/>
            </w:tcBorders>
            <w:hideMark/>
            <w:tcPrChange w:id="154" w:author="Nokia mga" w:date="2019-06-14T09:57:00Z">
              <w:tcPr>
                <w:tcW w:w="1035" w:type="dxa"/>
                <w:gridSpan w:val="2"/>
                <w:tcBorders>
                  <w:top w:val="single" w:sz="6" w:space="0" w:color="auto"/>
                  <w:left w:val="single" w:sz="4" w:space="0" w:color="auto"/>
                  <w:bottom w:val="single" w:sz="6" w:space="0" w:color="auto"/>
                  <w:right w:val="single" w:sz="6" w:space="0" w:color="auto"/>
                </w:tcBorders>
                <w:hideMark/>
              </w:tcPr>
            </w:tcPrChange>
          </w:tcPr>
          <w:p w:rsidR="00C02D81" w:rsidRDefault="00C02D81">
            <w:pPr>
              <w:pStyle w:val="TAC"/>
              <w:rPr>
                <w:sz w:val="16"/>
                <w:szCs w:val="16"/>
                <w:lang w:eastAsia="zh-CN"/>
              </w:rPr>
            </w:pPr>
            <w:r>
              <w:rPr>
                <w:sz w:val="16"/>
                <w:szCs w:val="16"/>
                <w:lang w:eastAsia="zh-CN"/>
              </w:rPr>
              <w:t>URI 1</w:t>
            </w:r>
          </w:p>
          <w:p w:rsidR="00C02D81" w:rsidRDefault="00C02D81">
            <w:pPr>
              <w:pStyle w:val="TAC"/>
              <w:rPr>
                <w:sz w:val="16"/>
                <w:szCs w:val="16"/>
              </w:rPr>
            </w:pPr>
            <w:r>
              <w:rPr>
                <w:sz w:val="16"/>
                <w:szCs w:val="16"/>
                <w:lang w:eastAsia="zh-CN"/>
              </w:rPr>
              <w:t>URI 2</w:t>
            </w:r>
          </w:p>
        </w:tc>
        <w:tc>
          <w:tcPr>
            <w:tcW w:w="697" w:type="dxa"/>
            <w:tcBorders>
              <w:top w:val="single" w:sz="6" w:space="0" w:color="auto"/>
              <w:left w:val="single" w:sz="6" w:space="0" w:color="auto"/>
              <w:bottom w:val="single" w:sz="6" w:space="0" w:color="auto"/>
              <w:right w:val="single" w:sz="6" w:space="0" w:color="auto"/>
            </w:tcBorders>
            <w:hideMark/>
            <w:tcPrChange w:id="155" w:author="Nokia mga" w:date="2019-06-14T09:57:00Z">
              <w:tcPr>
                <w:tcW w:w="697"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del w:id="156" w:author="Nokia mga" w:date="2019-06-14T09:59:00Z">
              <w:r w:rsidDel="00C02D81">
                <w:rPr>
                  <w:sz w:val="16"/>
                  <w:szCs w:val="16"/>
                </w:rPr>
                <w:delText>No</w:delText>
              </w:r>
            </w:del>
            <w:ins w:id="157" w:author="Nokia mga" w:date="2019-06-14T09:59:00Z">
              <w:r>
                <w:rPr>
                  <w:sz w:val="16"/>
                  <w:szCs w:val="16"/>
                </w:rPr>
                <w:t>Yes</w:t>
              </w:r>
            </w:ins>
          </w:p>
        </w:tc>
        <w:tc>
          <w:tcPr>
            <w:tcW w:w="812" w:type="dxa"/>
            <w:tcBorders>
              <w:top w:val="single" w:sz="6" w:space="0" w:color="auto"/>
              <w:left w:val="single" w:sz="6" w:space="0" w:color="auto"/>
              <w:bottom w:val="single" w:sz="6" w:space="0" w:color="auto"/>
              <w:right w:val="single" w:sz="6" w:space="0" w:color="auto"/>
            </w:tcBorders>
            <w:hideMark/>
            <w:tcPrChange w:id="158" w:author="Nokia mga" w:date="2019-06-14T09:57:00Z">
              <w:tcPr>
                <w:tcW w:w="812"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del w:id="159" w:author="Nokia mga" w:date="2019-06-14T09:52:00Z">
              <w:r w:rsidDel="00C02D81">
                <w:rPr>
                  <w:sz w:val="16"/>
                  <w:szCs w:val="16"/>
                </w:rPr>
                <w:delText>-</w:delText>
              </w:r>
            </w:del>
            <w:r>
              <w:rPr>
                <w:sz w:val="16"/>
                <w:szCs w:val="16"/>
              </w:rPr>
              <w:t>15</w:t>
            </w:r>
          </w:p>
          <w:p w:rsidR="00C02D81" w:rsidRDefault="00C02D81">
            <w:pPr>
              <w:pStyle w:val="TAC"/>
              <w:rPr>
                <w:sz w:val="16"/>
                <w:szCs w:val="16"/>
              </w:rPr>
            </w:pPr>
            <w:r>
              <w:rPr>
                <w:sz w:val="16"/>
                <w:szCs w:val="16"/>
              </w:rPr>
              <w:t>min</w:t>
            </w:r>
          </w:p>
        </w:tc>
        <w:tc>
          <w:tcPr>
            <w:tcW w:w="812" w:type="dxa"/>
            <w:tcBorders>
              <w:top w:val="single" w:sz="6" w:space="0" w:color="auto"/>
              <w:left w:val="single" w:sz="6" w:space="0" w:color="auto"/>
              <w:bottom w:val="single" w:sz="6" w:space="0" w:color="auto"/>
              <w:right w:val="single" w:sz="6" w:space="0" w:color="auto"/>
            </w:tcBorders>
            <w:hideMark/>
            <w:tcPrChange w:id="160" w:author="Nokia mga" w:date="2019-06-14T09:57:00Z">
              <w:tcPr>
                <w:tcW w:w="812" w:type="dxa"/>
                <w:gridSpan w:val="2"/>
                <w:tcBorders>
                  <w:top w:val="single" w:sz="6" w:space="0" w:color="auto"/>
                  <w:left w:val="single" w:sz="6" w:space="0" w:color="auto"/>
                  <w:bottom w:val="single" w:sz="6" w:space="0" w:color="auto"/>
                  <w:right w:val="single" w:sz="6" w:space="0" w:color="auto"/>
                </w:tcBorders>
                <w:hideMark/>
              </w:tcPr>
            </w:tcPrChange>
          </w:tcPr>
          <w:p w:rsidR="00C02D81" w:rsidDel="00C02D81" w:rsidRDefault="00C02D81">
            <w:pPr>
              <w:pStyle w:val="TAC"/>
              <w:rPr>
                <w:del w:id="161" w:author="Nokia mga" w:date="2019-06-14T09:52:00Z"/>
                <w:sz w:val="16"/>
                <w:szCs w:val="16"/>
              </w:rPr>
            </w:pPr>
            <w:del w:id="162" w:author="Nokia mga" w:date="2019-06-14T09:52:00Z">
              <w:r w:rsidDel="00C02D81">
                <w:rPr>
                  <w:sz w:val="16"/>
                  <w:szCs w:val="16"/>
                </w:rPr>
                <w:delText>-</w:delText>
              </w:r>
            </w:del>
          </w:p>
          <w:p w:rsidR="00C02D81" w:rsidRDefault="00C02D81">
            <w:pPr>
              <w:pStyle w:val="TAC"/>
              <w:rPr>
                <w:sz w:val="16"/>
                <w:szCs w:val="16"/>
              </w:rPr>
            </w:pPr>
            <w:r>
              <w:rPr>
                <w:sz w:val="16"/>
                <w:szCs w:val="16"/>
              </w:rPr>
              <w:t>1MB</w:t>
            </w:r>
          </w:p>
        </w:tc>
        <w:tc>
          <w:tcPr>
            <w:tcW w:w="812" w:type="dxa"/>
            <w:tcBorders>
              <w:top w:val="single" w:sz="6" w:space="0" w:color="auto"/>
              <w:left w:val="single" w:sz="6" w:space="0" w:color="auto"/>
              <w:bottom w:val="single" w:sz="6" w:space="0" w:color="auto"/>
              <w:right w:val="single" w:sz="6" w:space="0" w:color="auto"/>
            </w:tcBorders>
            <w:hideMark/>
            <w:tcPrChange w:id="163" w:author="Nokia mga" w:date="2019-06-14T09:57:00Z">
              <w:tcPr>
                <w:tcW w:w="812"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del w:id="164" w:author="Nokia mga" w:date="2019-06-14T09:52:00Z">
              <w:r w:rsidDel="00C02D81">
                <w:rPr>
                  <w:sz w:val="16"/>
                  <w:szCs w:val="16"/>
                </w:rPr>
                <w:delText>-</w:delText>
              </w:r>
            </w:del>
            <w:r>
              <w:rPr>
                <w:sz w:val="16"/>
                <w:szCs w:val="16"/>
              </w:rPr>
              <w:t>1</w:t>
            </w:r>
          </w:p>
        </w:tc>
        <w:tc>
          <w:tcPr>
            <w:tcW w:w="634" w:type="dxa"/>
            <w:tcBorders>
              <w:top w:val="single" w:sz="6" w:space="0" w:color="auto"/>
              <w:left w:val="single" w:sz="6" w:space="0" w:color="auto"/>
              <w:bottom w:val="single" w:sz="6" w:space="0" w:color="auto"/>
              <w:right w:val="single" w:sz="6" w:space="0" w:color="auto"/>
            </w:tcBorders>
            <w:hideMark/>
            <w:tcPrChange w:id="165" w:author="Nokia mga" w:date="2019-06-14T09:57:00Z">
              <w:tcPr>
                <w:tcW w:w="634"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del w:id="166" w:author="Nokia mga" w:date="2019-06-14T09:52:00Z">
              <w:r w:rsidDel="00C02D81">
                <w:rPr>
                  <w:sz w:val="16"/>
                  <w:szCs w:val="16"/>
                </w:rPr>
                <w:delText>-</w:delText>
              </w:r>
            </w:del>
            <w:r>
              <w:rPr>
                <w:sz w:val="16"/>
                <w:szCs w:val="16"/>
              </w:rPr>
              <w:t>0-24</w:t>
            </w:r>
          </w:p>
        </w:tc>
        <w:tc>
          <w:tcPr>
            <w:tcW w:w="376" w:type="dxa"/>
            <w:tcBorders>
              <w:top w:val="single" w:sz="6" w:space="0" w:color="auto"/>
              <w:left w:val="single" w:sz="6" w:space="0" w:color="auto"/>
              <w:bottom w:val="single" w:sz="6" w:space="0" w:color="auto"/>
              <w:right w:val="single" w:sz="6" w:space="0" w:color="auto"/>
            </w:tcBorders>
            <w:hideMark/>
            <w:tcPrChange w:id="167" w:author="Nokia mga" w:date="2019-06-14T09:57:00Z">
              <w:tcPr>
                <w:tcW w:w="376"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w:t>
            </w:r>
          </w:p>
        </w:tc>
      </w:tr>
      <w:tr w:rsidR="00C02D81" w:rsidTr="00C02D81">
        <w:trPr>
          <w:trHeight w:val="256"/>
          <w:jc w:val="center"/>
          <w:ins w:id="168" w:author="Nokia mga" w:date="2019-06-14T09:58:00Z"/>
        </w:trPr>
        <w:tc>
          <w:tcPr>
            <w:tcW w:w="1097" w:type="dxa"/>
            <w:tcBorders>
              <w:top w:val="single" w:sz="6" w:space="0" w:color="auto"/>
              <w:left w:val="single" w:sz="6" w:space="0" w:color="auto"/>
              <w:bottom w:val="single" w:sz="6" w:space="0" w:color="auto"/>
              <w:right w:val="single" w:sz="4" w:space="0" w:color="auto"/>
            </w:tcBorders>
          </w:tcPr>
          <w:p w:rsidR="00C02D81" w:rsidRDefault="00C02D81" w:rsidP="00C02D81">
            <w:pPr>
              <w:pStyle w:val="TAC"/>
              <w:rPr>
                <w:ins w:id="169" w:author="Nokia mga" w:date="2019-06-14T09:58:00Z"/>
                <w:sz w:val="16"/>
                <w:szCs w:val="16"/>
              </w:rPr>
            </w:pPr>
            <w:ins w:id="170" w:author="Nokia mga" w:date="2019-06-14T09:58:00Z">
              <w:r>
                <w:rPr>
                  <w:sz w:val="16"/>
                  <w:szCs w:val="16"/>
                </w:rPr>
                <w:t>4</w:t>
              </w:r>
            </w:ins>
          </w:p>
        </w:tc>
        <w:tc>
          <w:tcPr>
            <w:tcW w:w="892" w:type="dxa"/>
            <w:tcBorders>
              <w:top w:val="single" w:sz="6" w:space="0" w:color="auto"/>
              <w:left w:val="single" w:sz="4" w:space="0" w:color="auto"/>
              <w:bottom w:val="single" w:sz="6" w:space="0" w:color="auto"/>
              <w:right w:val="single" w:sz="4" w:space="0" w:color="auto"/>
            </w:tcBorders>
          </w:tcPr>
          <w:p w:rsidR="00C02D81" w:rsidDel="005445C1" w:rsidRDefault="00C02D81" w:rsidP="00C02D81">
            <w:pPr>
              <w:pStyle w:val="TAC"/>
              <w:rPr>
                <w:ins w:id="171" w:author="Nokia mga" w:date="2019-06-14T09:58:00Z"/>
                <w:sz w:val="16"/>
                <w:szCs w:val="16"/>
              </w:rPr>
            </w:pPr>
            <w:ins w:id="172" w:author="Nokia mga" w:date="2019-06-14T09:58:00Z">
              <w:r>
                <w:rPr>
                  <w:sz w:val="16"/>
                  <w:szCs w:val="16"/>
                </w:rPr>
                <w:t>-</w:t>
              </w:r>
            </w:ins>
          </w:p>
        </w:tc>
        <w:tc>
          <w:tcPr>
            <w:tcW w:w="919" w:type="dxa"/>
            <w:gridSpan w:val="2"/>
            <w:tcBorders>
              <w:top w:val="single" w:sz="6" w:space="0" w:color="auto"/>
              <w:left w:val="single" w:sz="4" w:space="0" w:color="auto"/>
              <w:bottom w:val="single" w:sz="6" w:space="0" w:color="auto"/>
              <w:right w:val="single" w:sz="4" w:space="0" w:color="auto"/>
            </w:tcBorders>
          </w:tcPr>
          <w:p w:rsidR="00C02D81" w:rsidRDefault="00C02D81" w:rsidP="00C02D81">
            <w:pPr>
              <w:pStyle w:val="TAC"/>
              <w:rPr>
                <w:ins w:id="173" w:author="Nokia mga" w:date="2019-06-18T17:33:00Z"/>
                <w:sz w:val="16"/>
                <w:szCs w:val="16"/>
                <w:lang w:eastAsia="zh-CN"/>
              </w:rPr>
            </w:pPr>
            <w:ins w:id="174" w:author="Nokia mga" w:date="2019-06-14T09:58:00Z">
              <w:r>
                <w:rPr>
                  <w:sz w:val="16"/>
                  <w:szCs w:val="16"/>
                  <w:lang w:eastAsia="zh-CN"/>
                </w:rPr>
                <w:t>Offli</w:t>
              </w:r>
            </w:ins>
            <w:ins w:id="175" w:author="Nokia mga" w:date="2019-06-14T09:59:00Z">
              <w:r>
                <w:rPr>
                  <w:sz w:val="16"/>
                  <w:szCs w:val="16"/>
                  <w:lang w:eastAsia="zh-CN"/>
                </w:rPr>
                <w:t>ne</w:t>
              </w:r>
            </w:ins>
          </w:p>
          <w:p w:rsidR="00025E78" w:rsidRDefault="00025E78" w:rsidP="00C02D81">
            <w:pPr>
              <w:pStyle w:val="TAC"/>
              <w:rPr>
                <w:ins w:id="176" w:author="Nokia mga" w:date="2019-06-14T09:58:00Z"/>
                <w:sz w:val="16"/>
                <w:szCs w:val="16"/>
                <w:lang w:eastAsia="zh-CN"/>
              </w:rPr>
            </w:pPr>
            <w:ins w:id="177" w:author="Nokia mga" w:date="2019-06-18T17:33:00Z">
              <w:r>
                <w:rPr>
                  <w:sz w:val="16"/>
                  <w:szCs w:val="16"/>
                  <w:lang w:eastAsia="zh-CN"/>
                </w:rPr>
                <w:t>only</w:t>
              </w:r>
            </w:ins>
          </w:p>
        </w:tc>
        <w:tc>
          <w:tcPr>
            <w:tcW w:w="999" w:type="dxa"/>
            <w:gridSpan w:val="2"/>
            <w:tcBorders>
              <w:top w:val="single" w:sz="6" w:space="0" w:color="auto"/>
              <w:left w:val="single" w:sz="4" w:space="0" w:color="auto"/>
              <w:bottom w:val="single" w:sz="6" w:space="0" w:color="auto"/>
              <w:right w:val="single" w:sz="4" w:space="0" w:color="auto"/>
            </w:tcBorders>
          </w:tcPr>
          <w:p w:rsidR="00C02D81" w:rsidRDefault="00C02D81" w:rsidP="00C02D81">
            <w:pPr>
              <w:pStyle w:val="TAC"/>
              <w:rPr>
                <w:ins w:id="178" w:author="Nokia mga" w:date="2019-06-14T09:58:00Z"/>
                <w:sz w:val="16"/>
                <w:szCs w:val="16"/>
                <w:lang w:eastAsia="zh-CN"/>
              </w:rPr>
            </w:pPr>
            <w:ins w:id="179" w:author="Nokia mga" w:date="2019-06-14T09:59:00Z">
              <w:r>
                <w:rPr>
                  <w:sz w:val="16"/>
                  <w:szCs w:val="16"/>
                  <w:lang w:eastAsia="zh-CN"/>
                </w:rPr>
                <w:t>Converged charging</w:t>
              </w:r>
            </w:ins>
          </w:p>
        </w:tc>
        <w:tc>
          <w:tcPr>
            <w:tcW w:w="1035" w:type="dxa"/>
            <w:tcBorders>
              <w:top w:val="single" w:sz="6" w:space="0" w:color="auto"/>
              <w:left w:val="single" w:sz="4" w:space="0" w:color="auto"/>
              <w:bottom w:val="single" w:sz="6" w:space="0" w:color="auto"/>
              <w:right w:val="single" w:sz="6" w:space="0" w:color="auto"/>
            </w:tcBorders>
          </w:tcPr>
          <w:p w:rsidR="00C02D81" w:rsidRDefault="00C02D81" w:rsidP="00C02D81">
            <w:pPr>
              <w:pStyle w:val="TAC"/>
              <w:rPr>
                <w:ins w:id="180" w:author="Nokia mga" w:date="2019-06-14T09:59:00Z"/>
                <w:sz w:val="16"/>
                <w:szCs w:val="16"/>
                <w:lang w:eastAsia="zh-CN"/>
              </w:rPr>
            </w:pPr>
            <w:ins w:id="181" w:author="Nokia mga" w:date="2019-06-14T09:59:00Z">
              <w:r>
                <w:rPr>
                  <w:sz w:val="16"/>
                  <w:szCs w:val="16"/>
                  <w:lang w:eastAsia="zh-CN"/>
                </w:rPr>
                <w:t>URI 1</w:t>
              </w:r>
            </w:ins>
          </w:p>
          <w:p w:rsidR="00C02D81" w:rsidRDefault="00C02D81" w:rsidP="00C02D81">
            <w:pPr>
              <w:pStyle w:val="TAC"/>
              <w:rPr>
                <w:ins w:id="182" w:author="Nokia mga" w:date="2019-06-14T09:58:00Z"/>
                <w:sz w:val="16"/>
                <w:szCs w:val="16"/>
                <w:lang w:eastAsia="zh-CN"/>
              </w:rPr>
            </w:pPr>
            <w:ins w:id="183" w:author="Nokia mga" w:date="2019-06-14T09:59:00Z">
              <w:r>
                <w:rPr>
                  <w:sz w:val="16"/>
                  <w:szCs w:val="16"/>
                  <w:lang w:eastAsia="zh-CN"/>
                </w:rPr>
                <w:t>URI 2</w:t>
              </w:r>
            </w:ins>
          </w:p>
        </w:tc>
        <w:tc>
          <w:tcPr>
            <w:tcW w:w="697" w:type="dxa"/>
            <w:tcBorders>
              <w:top w:val="single" w:sz="6" w:space="0" w:color="auto"/>
              <w:left w:val="single" w:sz="6" w:space="0" w:color="auto"/>
              <w:bottom w:val="single" w:sz="6" w:space="0" w:color="auto"/>
              <w:right w:val="single" w:sz="6" w:space="0" w:color="auto"/>
            </w:tcBorders>
          </w:tcPr>
          <w:p w:rsidR="00C02D81" w:rsidRDefault="00C02D81" w:rsidP="00C02D81">
            <w:pPr>
              <w:pStyle w:val="TAC"/>
              <w:rPr>
                <w:ins w:id="184" w:author="Nokia mga" w:date="2019-06-14T09:58:00Z"/>
                <w:sz w:val="16"/>
                <w:szCs w:val="16"/>
              </w:rPr>
            </w:pPr>
            <w:ins w:id="185" w:author="Nokia mga" w:date="2019-06-14T09:59:00Z">
              <w:r>
                <w:rPr>
                  <w:sz w:val="16"/>
                  <w:szCs w:val="16"/>
                </w:rPr>
                <w:t>No</w:t>
              </w:r>
            </w:ins>
          </w:p>
        </w:tc>
        <w:tc>
          <w:tcPr>
            <w:tcW w:w="812" w:type="dxa"/>
            <w:tcBorders>
              <w:top w:val="single" w:sz="6" w:space="0" w:color="auto"/>
              <w:left w:val="single" w:sz="6" w:space="0" w:color="auto"/>
              <w:bottom w:val="single" w:sz="6" w:space="0" w:color="auto"/>
              <w:right w:val="single" w:sz="6" w:space="0" w:color="auto"/>
            </w:tcBorders>
          </w:tcPr>
          <w:p w:rsidR="00C02D81" w:rsidRDefault="00C02D81" w:rsidP="00C02D81">
            <w:pPr>
              <w:pStyle w:val="TAC"/>
              <w:rPr>
                <w:ins w:id="186" w:author="Nokia mga" w:date="2019-06-14T09:59:00Z"/>
                <w:sz w:val="16"/>
                <w:szCs w:val="16"/>
              </w:rPr>
            </w:pPr>
            <w:ins w:id="187" w:author="Nokia mga" w:date="2019-06-14T09:59:00Z">
              <w:r>
                <w:rPr>
                  <w:sz w:val="16"/>
                  <w:szCs w:val="16"/>
                </w:rPr>
                <w:t>15</w:t>
              </w:r>
            </w:ins>
          </w:p>
          <w:p w:rsidR="00C02D81" w:rsidDel="00C02D81" w:rsidRDefault="00C02D81" w:rsidP="00C02D81">
            <w:pPr>
              <w:pStyle w:val="TAC"/>
              <w:rPr>
                <w:ins w:id="188" w:author="Nokia mga" w:date="2019-06-14T09:58:00Z"/>
                <w:sz w:val="16"/>
                <w:szCs w:val="16"/>
              </w:rPr>
            </w:pPr>
            <w:ins w:id="189" w:author="Nokia mga" w:date="2019-06-14T09:59:00Z">
              <w:r>
                <w:rPr>
                  <w:sz w:val="16"/>
                  <w:szCs w:val="16"/>
                </w:rPr>
                <w:t>min</w:t>
              </w:r>
            </w:ins>
          </w:p>
        </w:tc>
        <w:tc>
          <w:tcPr>
            <w:tcW w:w="812" w:type="dxa"/>
            <w:tcBorders>
              <w:top w:val="single" w:sz="6" w:space="0" w:color="auto"/>
              <w:left w:val="single" w:sz="6" w:space="0" w:color="auto"/>
              <w:bottom w:val="single" w:sz="6" w:space="0" w:color="auto"/>
              <w:right w:val="single" w:sz="6" w:space="0" w:color="auto"/>
            </w:tcBorders>
          </w:tcPr>
          <w:p w:rsidR="00C02D81" w:rsidDel="00C02D81" w:rsidRDefault="00C02D81" w:rsidP="00C02D81">
            <w:pPr>
              <w:pStyle w:val="TAC"/>
              <w:rPr>
                <w:ins w:id="190" w:author="Nokia mga" w:date="2019-06-14T09:58:00Z"/>
                <w:sz w:val="16"/>
                <w:szCs w:val="16"/>
              </w:rPr>
            </w:pPr>
            <w:ins w:id="191" w:author="Nokia mga" w:date="2019-06-14T09:59:00Z">
              <w:r>
                <w:rPr>
                  <w:sz w:val="16"/>
                  <w:szCs w:val="16"/>
                </w:rPr>
                <w:t>1MB</w:t>
              </w:r>
            </w:ins>
          </w:p>
        </w:tc>
        <w:tc>
          <w:tcPr>
            <w:tcW w:w="812" w:type="dxa"/>
            <w:tcBorders>
              <w:top w:val="single" w:sz="6" w:space="0" w:color="auto"/>
              <w:left w:val="single" w:sz="6" w:space="0" w:color="auto"/>
              <w:bottom w:val="single" w:sz="6" w:space="0" w:color="auto"/>
              <w:right w:val="single" w:sz="6" w:space="0" w:color="auto"/>
            </w:tcBorders>
          </w:tcPr>
          <w:p w:rsidR="00C02D81" w:rsidDel="00C02D81" w:rsidRDefault="00C02D81" w:rsidP="00C02D81">
            <w:pPr>
              <w:pStyle w:val="TAC"/>
              <w:rPr>
                <w:ins w:id="192" w:author="Nokia mga" w:date="2019-06-14T09:58:00Z"/>
                <w:sz w:val="16"/>
                <w:szCs w:val="16"/>
              </w:rPr>
            </w:pPr>
            <w:ins w:id="193" w:author="Nokia mga" w:date="2019-06-14T09:59:00Z">
              <w:r>
                <w:rPr>
                  <w:sz w:val="16"/>
                  <w:szCs w:val="16"/>
                </w:rPr>
                <w:t>1</w:t>
              </w:r>
            </w:ins>
          </w:p>
        </w:tc>
        <w:tc>
          <w:tcPr>
            <w:tcW w:w="634" w:type="dxa"/>
            <w:tcBorders>
              <w:top w:val="single" w:sz="6" w:space="0" w:color="auto"/>
              <w:left w:val="single" w:sz="6" w:space="0" w:color="auto"/>
              <w:bottom w:val="single" w:sz="6" w:space="0" w:color="auto"/>
              <w:right w:val="single" w:sz="6" w:space="0" w:color="auto"/>
            </w:tcBorders>
          </w:tcPr>
          <w:p w:rsidR="00C02D81" w:rsidDel="00C02D81" w:rsidRDefault="00C02D81" w:rsidP="00C02D81">
            <w:pPr>
              <w:pStyle w:val="TAC"/>
              <w:rPr>
                <w:ins w:id="194" w:author="Nokia mga" w:date="2019-06-14T09:58:00Z"/>
                <w:sz w:val="16"/>
                <w:szCs w:val="16"/>
              </w:rPr>
            </w:pPr>
            <w:ins w:id="195" w:author="Nokia mga" w:date="2019-06-14T09:59:00Z">
              <w:r>
                <w:rPr>
                  <w:sz w:val="16"/>
                  <w:szCs w:val="16"/>
                </w:rPr>
                <w:t>0-24</w:t>
              </w:r>
            </w:ins>
          </w:p>
        </w:tc>
        <w:tc>
          <w:tcPr>
            <w:tcW w:w="376" w:type="dxa"/>
            <w:tcBorders>
              <w:top w:val="single" w:sz="6" w:space="0" w:color="auto"/>
              <w:left w:val="single" w:sz="6" w:space="0" w:color="auto"/>
              <w:bottom w:val="single" w:sz="6" w:space="0" w:color="auto"/>
              <w:right w:val="single" w:sz="6" w:space="0" w:color="auto"/>
            </w:tcBorders>
          </w:tcPr>
          <w:p w:rsidR="00C02D81" w:rsidRDefault="00C02D81" w:rsidP="00C02D81">
            <w:pPr>
              <w:pStyle w:val="TAC"/>
              <w:rPr>
                <w:ins w:id="196" w:author="Nokia mga" w:date="2019-06-14T09:58:00Z"/>
                <w:sz w:val="16"/>
                <w:szCs w:val="16"/>
              </w:rPr>
            </w:pPr>
            <w:ins w:id="197" w:author="Nokia mga" w:date="2019-06-14T09:59:00Z">
              <w:r>
                <w:rPr>
                  <w:sz w:val="16"/>
                  <w:szCs w:val="16"/>
                </w:rPr>
                <w:t>…</w:t>
              </w:r>
            </w:ins>
          </w:p>
        </w:tc>
      </w:tr>
      <w:tr w:rsidR="00C02D81" w:rsidTr="00C02D81">
        <w:trPr>
          <w:trHeight w:val="256"/>
          <w:jc w:val="center"/>
          <w:trPrChange w:id="198" w:author="Nokia mga" w:date="2019-06-14T09:57:00Z">
            <w:trPr>
              <w:gridAfter w:val="0"/>
              <w:trHeight w:val="256"/>
              <w:jc w:val="center"/>
            </w:trPr>
          </w:trPrChange>
        </w:trPr>
        <w:tc>
          <w:tcPr>
            <w:tcW w:w="1097" w:type="dxa"/>
            <w:tcBorders>
              <w:top w:val="single" w:sz="6" w:space="0" w:color="auto"/>
              <w:left w:val="single" w:sz="6" w:space="0" w:color="auto"/>
              <w:bottom w:val="single" w:sz="6" w:space="0" w:color="auto"/>
              <w:right w:val="single" w:sz="4" w:space="0" w:color="auto"/>
            </w:tcBorders>
            <w:hideMark/>
            <w:tcPrChange w:id="199" w:author="Nokia mga" w:date="2019-06-14T09:57:00Z">
              <w:tcPr>
                <w:tcW w:w="1097" w:type="dxa"/>
                <w:tcBorders>
                  <w:top w:val="single" w:sz="6" w:space="0" w:color="auto"/>
                  <w:left w:val="single" w:sz="6" w:space="0" w:color="auto"/>
                  <w:bottom w:val="single" w:sz="6" w:space="0" w:color="auto"/>
                  <w:right w:val="single" w:sz="4" w:space="0" w:color="auto"/>
                </w:tcBorders>
                <w:hideMark/>
              </w:tcPr>
            </w:tcPrChange>
          </w:tcPr>
          <w:p w:rsidR="00C02D81" w:rsidRDefault="00C02D81">
            <w:pPr>
              <w:pStyle w:val="TAC"/>
              <w:rPr>
                <w:sz w:val="16"/>
                <w:szCs w:val="16"/>
              </w:rPr>
            </w:pPr>
            <w:r>
              <w:rPr>
                <w:sz w:val="16"/>
                <w:szCs w:val="16"/>
              </w:rPr>
              <w:t>…</w:t>
            </w:r>
          </w:p>
        </w:tc>
        <w:tc>
          <w:tcPr>
            <w:tcW w:w="892" w:type="dxa"/>
            <w:tcBorders>
              <w:top w:val="single" w:sz="6" w:space="0" w:color="auto"/>
              <w:left w:val="single" w:sz="4" w:space="0" w:color="auto"/>
              <w:bottom w:val="single" w:sz="4" w:space="0" w:color="auto"/>
              <w:right w:val="single" w:sz="4" w:space="0" w:color="auto"/>
            </w:tcBorders>
            <w:hideMark/>
            <w:tcPrChange w:id="200" w:author="Nokia mga" w:date="2019-06-14T09:57:00Z">
              <w:tcPr>
                <w:tcW w:w="901" w:type="dxa"/>
                <w:gridSpan w:val="2"/>
                <w:tcBorders>
                  <w:top w:val="single" w:sz="6" w:space="0" w:color="auto"/>
                  <w:left w:val="single" w:sz="4" w:space="0" w:color="auto"/>
                  <w:bottom w:val="single" w:sz="4" w:space="0" w:color="auto"/>
                  <w:right w:val="single" w:sz="4" w:space="0" w:color="auto"/>
                </w:tcBorders>
                <w:hideMark/>
              </w:tcPr>
            </w:tcPrChange>
          </w:tcPr>
          <w:p w:rsidR="00C02D81" w:rsidRDefault="00C02D81">
            <w:pPr>
              <w:pStyle w:val="TAC"/>
              <w:rPr>
                <w:sz w:val="16"/>
                <w:szCs w:val="16"/>
              </w:rPr>
            </w:pPr>
            <w:r>
              <w:rPr>
                <w:sz w:val="16"/>
                <w:szCs w:val="16"/>
              </w:rPr>
              <w:t>…</w:t>
            </w:r>
          </w:p>
        </w:tc>
        <w:tc>
          <w:tcPr>
            <w:tcW w:w="919" w:type="dxa"/>
            <w:gridSpan w:val="2"/>
            <w:tcBorders>
              <w:top w:val="single" w:sz="6" w:space="0" w:color="auto"/>
              <w:left w:val="single" w:sz="4" w:space="0" w:color="auto"/>
              <w:bottom w:val="single" w:sz="6" w:space="0" w:color="auto"/>
              <w:right w:val="single" w:sz="4" w:space="0" w:color="auto"/>
            </w:tcBorders>
            <w:tcPrChange w:id="201" w:author="Nokia mga" w:date="2019-06-14T09:57:00Z">
              <w:tcPr>
                <w:tcW w:w="517" w:type="dxa"/>
                <w:gridSpan w:val="3"/>
                <w:tcBorders>
                  <w:top w:val="single" w:sz="6" w:space="0" w:color="auto"/>
                  <w:left w:val="single" w:sz="4" w:space="0" w:color="auto"/>
                  <w:bottom w:val="single" w:sz="6" w:space="0" w:color="auto"/>
                  <w:right w:val="single" w:sz="4" w:space="0" w:color="auto"/>
                </w:tcBorders>
              </w:tcPr>
            </w:tcPrChange>
          </w:tcPr>
          <w:p w:rsidR="00C02D81" w:rsidRDefault="00C02D81">
            <w:pPr>
              <w:pStyle w:val="TAC"/>
              <w:rPr>
                <w:ins w:id="202" w:author="Nokia mga" w:date="2019-06-14T09:56:00Z"/>
                <w:sz w:val="16"/>
                <w:szCs w:val="16"/>
              </w:rPr>
            </w:pPr>
          </w:p>
        </w:tc>
        <w:tc>
          <w:tcPr>
            <w:tcW w:w="999" w:type="dxa"/>
            <w:gridSpan w:val="2"/>
            <w:tcBorders>
              <w:top w:val="single" w:sz="6" w:space="0" w:color="auto"/>
              <w:left w:val="single" w:sz="4" w:space="0" w:color="auto"/>
              <w:bottom w:val="single" w:sz="6" w:space="0" w:color="auto"/>
              <w:right w:val="single" w:sz="4" w:space="0" w:color="auto"/>
            </w:tcBorders>
            <w:tcPrChange w:id="203" w:author="Nokia mga" w:date="2019-06-14T09:57:00Z">
              <w:tcPr>
                <w:tcW w:w="1001" w:type="dxa"/>
                <w:gridSpan w:val="3"/>
                <w:tcBorders>
                  <w:top w:val="single" w:sz="6" w:space="0" w:color="auto"/>
                  <w:left w:val="single" w:sz="4" w:space="0" w:color="auto"/>
                  <w:bottom w:val="single" w:sz="6" w:space="0" w:color="auto"/>
                  <w:right w:val="single" w:sz="4" w:space="0" w:color="auto"/>
                </w:tcBorders>
              </w:tcPr>
            </w:tcPrChange>
          </w:tcPr>
          <w:p w:rsidR="00C02D81" w:rsidRDefault="00C02D81">
            <w:pPr>
              <w:pStyle w:val="TAC"/>
              <w:rPr>
                <w:sz w:val="16"/>
                <w:szCs w:val="16"/>
              </w:rPr>
            </w:pPr>
          </w:p>
        </w:tc>
        <w:tc>
          <w:tcPr>
            <w:tcW w:w="1035" w:type="dxa"/>
            <w:tcBorders>
              <w:top w:val="single" w:sz="6" w:space="0" w:color="auto"/>
              <w:left w:val="single" w:sz="4" w:space="0" w:color="auto"/>
              <w:bottom w:val="single" w:sz="6" w:space="0" w:color="auto"/>
              <w:right w:val="single" w:sz="6" w:space="0" w:color="auto"/>
            </w:tcBorders>
            <w:hideMark/>
            <w:tcPrChange w:id="204" w:author="Nokia mga" w:date="2019-06-14T09:57:00Z">
              <w:tcPr>
                <w:tcW w:w="1035" w:type="dxa"/>
                <w:gridSpan w:val="2"/>
                <w:tcBorders>
                  <w:top w:val="single" w:sz="6" w:space="0" w:color="auto"/>
                  <w:left w:val="single" w:sz="4"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w:t>
            </w:r>
          </w:p>
        </w:tc>
        <w:tc>
          <w:tcPr>
            <w:tcW w:w="697" w:type="dxa"/>
            <w:tcBorders>
              <w:top w:val="single" w:sz="6" w:space="0" w:color="auto"/>
              <w:left w:val="single" w:sz="6" w:space="0" w:color="auto"/>
              <w:bottom w:val="single" w:sz="6" w:space="0" w:color="auto"/>
              <w:right w:val="single" w:sz="6" w:space="0" w:color="auto"/>
            </w:tcBorders>
            <w:hideMark/>
            <w:tcPrChange w:id="205" w:author="Nokia mga" w:date="2019-06-14T09:57:00Z">
              <w:tcPr>
                <w:tcW w:w="697"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w:t>
            </w:r>
          </w:p>
        </w:tc>
        <w:tc>
          <w:tcPr>
            <w:tcW w:w="812" w:type="dxa"/>
            <w:tcBorders>
              <w:top w:val="single" w:sz="6" w:space="0" w:color="auto"/>
              <w:left w:val="single" w:sz="6" w:space="0" w:color="auto"/>
              <w:bottom w:val="single" w:sz="6" w:space="0" w:color="auto"/>
              <w:right w:val="single" w:sz="6" w:space="0" w:color="auto"/>
            </w:tcBorders>
            <w:hideMark/>
            <w:tcPrChange w:id="206" w:author="Nokia mga" w:date="2019-06-14T09:57:00Z">
              <w:tcPr>
                <w:tcW w:w="812"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w:t>
            </w:r>
          </w:p>
        </w:tc>
        <w:tc>
          <w:tcPr>
            <w:tcW w:w="812" w:type="dxa"/>
            <w:tcBorders>
              <w:top w:val="single" w:sz="6" w:space="0" w:color="auto"/>
              <w:left w:val="single" w:sz="6" w:space="0" w:color="auto"/>
              <w:bottom w:val="single" w:sz="6" w:space="0" w:color="auto"/>
              <w:right w:val="single" w:sz="6" w:space="0" w:color="auto"/>
            </w:tcBorders>
            <w:hideMark/>
            <w:tcPrChange w:id="207" w:author="Nokia mga" w:date="2019-06-14T09:57:00Z">
              <w:tcPr>
                <w:tcW w:w="812"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w:t>
            </w:r>
          </w:p>
        </w:tc>
        <w:tc>
          <w:tcPr>
            <w:tcW w:w="812" w:type="dxa"/>
            <w:tcBorders>
              <w:top w:val="single" w:sz="6" w:space="0" w:color="auto"/>
              <w:left w:val="single" w:sz="6" w:space="0" w:color="auto"/>
              <w:bottom w:val="single" w:sz="6" w:space="0" w:color="auto"/>
              <w:right w:val="single" w:sz="6" w:space="0" w:color="auto"/>
            </w:tcBorders>
            <w:hideMark/>
            <w:tcPrChange w:id="208" w:author="Nokia mga" w:date="2019-06-14T09:57:00Z">
              <w:tcPr>
                <w:tcW w:w="812"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w:t>
            </w:r>
          </w:p>
        </w:tc>
        <w:tc>
          <w:tcPr>
            <w:tcW w:w="634" w:type="dxa"/>
            <w:tcBorders>
              <w:top w:val="single" w:sz="6" w:space="0" w:color="auto"/>
              <w:left w:val="single" w:sz="6" w:space="0" w:color="auto"/>
              <w:bottom w:val="single" w:sz="6" w:space="0" w:color="auto"/>
              <w:right w:val="single" w:sz="6" w:space="0" w:color="auto"/>
            </w:tcBorders>
            <w:hideMark/>
            <w:tcPrChange w:id="209" w:author="Nokia mga" w:date="2019-06-14T09:57:00Z">
              <w:tcPr>
                <w:tcW w:w="634"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w:t>
            </w:r>
          </w:p>
        </w:tc>
        <w:tc>
          <w:tcPr>
            <w:tcW w:w="376" w:type="dxa"/>
            <w:tcBorders>
              <w:top w:val="single" w:sz="6" w:space="0" w:color="auto"/>
              <w:left w:val="single" w:sz="6" w:space="0" w:color="auto"/>
              <w:bottom w:val="single" w:sz="6" w:space="0" w:color="auto"/>
              <w:right w:val="single" w:sz="6" w:space="0" w:color="auto"/>
            </w:tcBorders>
            <w:hideMark/>
            <w:tcPrChange w:id="210" w:author="Nokia mga" w:date="2019-06-14T09:57:00Z">
              <w:tcPr>
                <w:tcW w:w="376" w:type="dxa"/>
                <w:gridSpan w:val="2"/>
                <w:tcBorders>
                  <w:top w:val="single" w:sz="6" w:space="0" w:color="auto"/>
                  <w:left w:val="single" w:sz="6" w:space="0" w:color="auto"/>
                  <w:bottom w:val="single" w:sz="6" w:space="0" w:color="auto"/>
                  <w:right w:val="single" w:sz="6" w:space="0" w:color="auto"/>
                </w:tcBorders>
                <w:hideMark/>
              </w:tcPr>
            </w:tcPrChange>
          </w:tcPr>
          <w:p w:rsidR="00C02D81" w:rsidRDefault="00C02D81">
            <w:pPr>
              <w:pStyle w:val="TAC"/>
              <w:rPr>
                <w:sz w:val="16"/>
                <w:szCs w:val="16"/>
              </w:rPr>
            </w:pPr>
            <w:r>
              <w:rPr>
                <w:sz w:val="16"/>
                <w:szCs w:val="16"/>
              </w:rPr>
              <w:t>…</w:t>
            </w:r>
          </w:p>
        </w:tc>
      </w:tr>
    </w:tbl>
    <w:p w:rsidR="00A80703" w:rsidRDefault="00A80703" w:rsidP="00A80703">
      <w:pPr>
        <w:keepLines/>
      </w:pPr>
    </w:p>
    <w:p w:rsidR="00A80703" w:rsidRDefault="00A80703" w:rsidP="00A80703">
      <w:pPr>
        <w:keepLines/>
        <w:rPr>
          <w:lang w:bidi="ar-IQ"/>
        </w:rPr>
      </w:pPr>
      <w:r>
        <w:rPr>
          <w:lang w:bidi="ar-IQ"/>
        </w:rPr>
        <w:t>Associated to the behaviour, the following may also be configured:</w:t>
      </w:r>
    </w:p>
    <w:p w:rsidR="00A80703" w:rsidRDefault="00A80703" w:rsidP="00A80703">
      <w:pPr>
        <w:pStyle w:val="B1"/>
        <w:rPr>
          <w:lang w:bidi="ar-IQ"/>
        </w:rPr>
      </w:pPr>
      <w:r>
        <w:rPr>
          <w:lang w:bidi="ar-IQ"/>
        </w:rPr>
        <w:t>-</w:t>
      </w:r>
      <w:r>
        <w:rPr>
          <w:lang w:bidi="ar-IQ"/>
        </w:rPr>
        <w:tab/>
        <w:t>the CHF addresses to be used by the SMF;</w:t>
      </w:r>
    </w:p>
    <w:p w:rsidR="00A80703" w:rsidRDefault="00A80703" w:rsidP="00A80703">
      <w:pPr>
        <w:pStyle w:val="B1"/>
        <w:rPr>
          <w:ins w:id="211" w:author="Nokia mga" w:date="2019-06-14T10:40:00Z"/>
        </w:rPr>
      </w:pPr>
      <w:r>
        <w:rPr>
          <w:lang w:bidi="ar-IQ"/>
        </w:rPr>
        <w:t>-</w:t>
      </w:r>
      <w:r>
        <w:rPr>
          <w:lang w:bidi="ar-IQ"/>
        </w:rPr>
        <w:tab/>
        <w:t xml:space="preserve">the "Default charging method" (online or offline) to </w:t>
      </w:r>
      <w:r>
        <w:t>be used as the default one for every PCC rules of the PDU Session;</w:t>
      </w:r>
    </w:p>
    <w:p w:rsidR="001B3B87" w:rsidRDefault="001B3B87" w:rsidP="00A80703">
      <w:pPr>
        <w:pStyle w:val="B1"/>
      </w:pPr>
      <w:ins w:id="212" w:author="Nokia mga" w:date="2019-06-14T10:40:00Z">
        <w:r>
          <w:t>-</w:t>
        </w:r>
        <w:r>
          <w:tab/>
        </w:r>
        <w:r w:rsidR="00E65631">
          <w:t xml:space="preserve">the </w:t>
        </w:r>
        <w:del w:id="213" w:author="Nokia mga1" w:date="2019-06-28T03:16:00Z">
          <w:r w:rsidR="00E65631" w:rsidDel="00E07580">
            <w:delText>"</w:delText>
          </w:r>
        </w:del>
        <w:r w:rsidR="00E65631">
          <w:t>PDU session charging method</w:t>
        </w:r>
        <w:del w:id="214" w:author="Nokia mga1" w:date="2019-06-28T03:16:00Z">
          <w:r w:rsidR="00E65631" w:rsidDel="00E07580">
            <w:delText>"</w:delText>
          </w:r>
        </w:del>
        <w:r w:rsidR="00E65631">
          <w:t xml:space="preserve"> indicating </w:t>
        </w:r>
      </w:ins>
      <w:ins w:id="215" w:author="Nokia mga" w:date="2019-06-14T11:21:00Z">
        <w:r w:rsidR="00B056DC">
          <w:t>whether the charging method for the PDU session is "offline</w:t>
        </w:r>
      </w:ins>
      <w:ins w:id="216" w:author="Nokia mga" w:date="2019-06-18T17:34:00Z">
        <w:r w:rsidR="00025E78">
          <w:t xml:space="preserve"> only</w:t>
        </w:r>
      </w:ins>
      <w:ins w:id="217" w:author="Nokia mga" w:date="2019-06-14T11:21:00Z">
        <w:r w:rsidR="00B056DC">
          <w:t>"</w:t>
        </w:r>
      </w:ins>
      <w:ins w:id="218" w:author="Nokia mga" w:date="2019-06-14T11:22:00Z">
        <w:r w:rsidR="00B056DC">
          <w:t>.</w:t>
        </w:r>
      </w:ins>
    </w:p>
    <w:p w:rsidR="00A80703" w:rsidRDefault="00A80703" w:rsidP="00A80703">
      <w:pPr>
        <w:pStyle w:val="B1"/>
        <w:rPr>
          <w:lang w:bidi="ar-IQ"/>
        </w:rPr>
      </w:pPr>
      <w:r>
        <w:rPr>
          <w:lang w:bidi="ar-IQ"/>
        </w:rPr>
        <w:t>-</w:t>
      </w:r>
      <w:r>
        <w:rPr>
          <w:lang w:bidi="ar-IQ"/>
        </w:rPr>
        <w:tab/>
        <w:t>charging service</w:t>
      </w:r>
      <w:r>
        <w:t>.</w:t>
      </w:r>
    </w:p>
    <w:p w:rsidR="00A80703" w:rsidRDefault="00A80703" w:rsidP="00A80703">
      <w:pPr>
        <w:keepLines/>
        <w:rPr>
          <w:lang w:bidi="ar-IQ"/>
        </w:rPr>
      </w:pPr>
      <w:r>
        <w:rPr>
          <w:lang w:bidi="ar-IQ"/>
        </w:rPr>
        <w:t xml:space="preserve">The </w:t>
      </w:r>
      <w:r>
        <w:t>"</w:t>
      </w:r>
      <w:r>
        <w:rPr>
          <w:lang w:bidi="ar-IQ"/>
        </w:rPr>
        <w:t>Default charging method"</w:t>
      </w:r>
      <w:r w:rsidR="006006A6">
        <w:rPr>
          <w:lang w:bidi="ar-IQ"/>
        </w:rPr>
        <w:t xml:space="preserve">, </w:t>
      </w:r>
      <w:ins w:id="219" w:author="Nokia mga" w:date="2019-06-14T10:40:00Z">
        <w:del w:id="220" w:author="Nokia mga1" w:date="2019-06-28T03:16:00Z">
          <w:r w:rsidR="006006A6" w:rsidDel="00E07580">
            <w:delText>"</w:delText>
          </w:r>
        </w:del>
        <w:r w:rsidR="006006A6">
          <w:t>PDU session charging method</w:t>
        </w:r>
        <w:del w:id="221" w:author="Nokia mga1" w:date="2019-06-28T03:16:00Z">
          <w:r w:rsidR="006006A6" w:rsidDel="00E07580">
            <w:delText>"</w:delText>
          </w:r>
        </w:del>
      </w:ins>
      <w:r>
        <w:t xml:space="preserve"> </w:t>
      </w:r>
      <w:r>
        <w:rPr>
          <w:lang w:bidi="ar-IQ"/>
        </w:rPr>
        <w:t xml:space="preserve">and CHF addresses configured in the applicable Charging Characteristics behaviour, are superseded by </w:t>
      </w:r>
      <w:r>
        <w:t>"</w:t>
      </w:r>
      <w:r>
        <w:rPr>
          <w:lang w:bidi="ar-IQ"/>
        </w:rPr>
        <w:t>Default charging method"</w:t>
      </w:r>
      <w:r w:rsidR="006006A6">
        <w:rPr>
          <w:lang w:bidi="ar-IQ"/>
        </w:rPr>
        <w:t xml:space="preserve">, </w:t>
      </w:r>
      <w:ins w:id="222" w:author="Nokia mga" w:date="2019-06-14T10:40:00Z">
        <w:del w:id="223" w:author="Nokia mga1" w:date="2019-06-28T03:16:00Z">
          <w:r w:rsidR="006006A6" w:rsidDel="00E07580">
            <w:delText>"</w:delText>
          </w:r>
        </w:del>
        <w:r w:rsidR="006006A6">
          <w:t xml:space="preserve">PDU session charging </w:t>
        </w:r>
        <w:proofErr w:type="spellStart"/>
        <w:r w:rsidR="006006A6">
          <w:t>method</w:t>
        </w:r>
        <w:del w:id="224" w:author="Nokia mga1" w:date="2019-06-28T03:16:00Z">
          <w:r w:rsidR="006006A6" w:rsidDel="00E07580">
            <w:delText xml:space="preserve">" </w:delText>
          </w:r>
        </w:del>
      </w:ins>
      <w:del w:id="225" w:author="Nokia mga1" w:date="2019-06-26T16:51:00Z">
        <w:r w:rsidDel="00F5078F">
          <w:rPr>
            <w:lang w:bidi="ar-IQ"/>
          </w:rPr>
          <w:delText xml:space="preserve"> </w:delText>
        </w:r>
      </w:del>
      <w:r>
        <w:rPr>
          <w:lang w:bidi="ar-IQ"/>
        </w:rPr>
        <w:t>and</w:t>
      </w:r>
      <w:proofErr w:type="spellEnd"/>
      <w:r>
        <w:rPr>
          <w:lang w:bidi="ar-IQ"/>
        </w:rPr>
        <w:t xml:space="preserve"> CHF addresses supplied by the PCF if any, during SMF interaction with the PCF at PDU session establishment, as described in TS 23.503 [202].</w:t>
      </w:r>
    </w:p>
    <w:p w:rsidR="00A80703" w:rsidRDefault="00A80703">
      <w:pPr>
        <w:rPr>
          <w:noProof/>
        </w:rPr>
      </w:pPr>
    </w:p>
    <w:p w:rsidR="00F80C33" w:rsidRDefault="00F80C3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0C33" w:rsidRPr="000D366E" w:rsidTr="00DD41CC">
        <w:tc>
          <w:tcPr>
            <w:tcW w:w="9521" w:type="dxa"/>
            <w:tcBorders>
              <w:top w:val="single" w:sz="4" w:space="0" w:color="auto"/>
              <w:left w:val="single" w:sz="4" w:space="0" w:color="auto"/>
              <w:bottom w:val="single" w:sz="4" w:space="0" w:color="auto"/>
              <w:right w:val="single" w:sz="4" w:space="0" w:color="auto"/>
            </w:tcBorders>
            <w:shd w:val="clear" w:color="auto" w:fill="FFFFCC"/>
          </w:tcPr>
          <w:p w:rsidR="00F80C33" w:rsidRPr="006F0E57" w:rsidRDefault="00F80C33" w:rsidP="00DD41CC">
            <w:pPr>
              <w:overflowPunct w:val="0"/>
              <w:autoSpaceDE w:val="0"/>
              <w:autoSpaceDN w:val="0"/>
              <w:adjustRightInd w:val="0"/>
              <w:jc w:val="center"/>
              <w:rPr>
                <w:rFonts w:ascii="Arial" w:hAnsi="Arial" w:cs="Arial"/>
                <w:b/>
                <w:bCs/>
                <w:sz w:val="28"/>
                <w:szCs w:val="28"/>
              </w:rPr>
            </w:pPr>
            <w:r w:rsidRPr="00BD6F46">
              <w:br w:type="page"/>
            </w:r>
            <w:r w:rsidRPr="007215AA">
              <w:rPr>
                <w:rFonts w:ascii="Arial" w:hAnsi="Arial" w:cs="Arial"/>
                <w:b/>
                <w:bCs/>
                <w:sz w:val="28"/>
                <w:szCs w:val="28"/>
              </w:rPr>
              <w:t>End of changes</w:t>
            </w:r>
          </w:p>
        </w:tc>
      </w:tr>
    </w:tbl>
    <w:p w:rsidR="001E41F3" w:rsidRDefault="001E41F3" w:rsidP="00A3335B">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5B50" w:rsidRDefault="00015B50">
      <w:r>
        <w:separator/>
      </w:r>
    </w:p>
  </w:endnote>
  <w:endnote w:type="continuationSeparator" w:id="0">
    <w:p w:rsidR="00015B50" w:rsidRDefault="00015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5B50" w:rsidRDefault="00015B50">
      <w:r>
        <w:separator/>
      </w:r>
    </w:p>
  </w:footnote>
  <w:footnote w:type="continuationSeparator" w:id="0">
    <w:p w:rsidR="00015B50" w:rsidRDefault="00015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3D2F" w:rsidRDefault="00073D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3D2F" w:rsidRDefault="00073D2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3D2F" w:rsidRDefault="00073D2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mga1">
    <w15:presenceInfo w15:providerId="None" w15:userId="Nokia mga1"/>
  </w15:person>
  <w15:person w15:author="Nokia mga">
    <w15:presenceInfo w15:providerId="None" w15:userId="Nokia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50"/>
    <w:rsid w:val="00022E4A"/>
    <w:rsid w:val="00025E78"/>
    <w:rsid w:val="00073D2F"/>
    <w:rsid w:val="000A6394"/>
    <w:rsid w:val="000B7FED"/>
    <w:rsid w:val="000C038A"/>
    <w:rsid w:val="000C6598"/>
    <w:rsid w:val="00104FC3"/>
    <w:rsid w:val="00145D43"/>
    <w:rsid w:val="00151ADC"/>
    <w:rsid w:val="00192C46"/>
    <w:rsid w:val="001A08B3"/>
    <w:rsid w:val="001A7B60"/>
    <w:rsid w:val="001B3B87"/>
    <w:rsid w:val="001B52F0"/>
    <w:rsid w:val="001B7A65"/>
    <w:rsid w:val="001E41F3"/>
    <w:rsid w:val="001E77F1"/>
    <w:rsid w:val="001F338E"/>
    <w:rsid w:val="0026004D"/>
    <w:rsid w:val="002640DD"/>
    <w:rsid w:val="00275D12"/>
    <w:rsid w:val="00284FEB"/>
    <w:rsid w:val="002860C4"/>
    <w:rsid w:val="00291675"/>
    <w:rsid w:val="002B5741"/>
    <w:rsid w:val="002D6007"/>
    <w:rsid w:val="003034E1"/>
    <w:rsid w:val="00305409"/>
    <w:rsid w:val="00345D8B"/>
    <w:rsid w:val="003609EF"/>
    <w:rsid w:val="0036231A"/>
    <w:rsid w:val="00374DD4"/>
    <w:rsid w:val="00391F98"/>
    <w:rsid w:val="003A76F5"/>
    <w:rsid w:val="003E1A36"/>
    <w:rsid w:val="003E7125"/>
    <w:rsid w:val="00410371"/>
    <w:rsid w:val="00412CA1"/>
    <w:rsid w:val="004242F1"/>
    <w:rsid w:val="00442463"/>
    <w:rsid w:val="004433AD"/>
    <w:rsid w:val="00482204"/>
    <w:rsid w:val="004B75B7"/>
    <w:rsid w:val="004D14DB"/>
    <w:rsid w:val="004D2931"/>
    <w:rsid w:val="0051580D"/>
    <w:rsid w:val="005445C1"/>
    <w:rsid w:val="00547111"/>
    <w:rsid w:val="00592D74"/>
    <w:rsid w:val="005E2C44"/>
    <w:rsid w:val="005E46B2"/>
    <w:rsid w:val="006006A6"/>
    <w:rsid w:val="00606951"/>
    <w:rsid w:val="00621188"/>
    <w:rsid w:val="006257ED"/>
    <w:rsid w:val="00665AA7"/>
    <w:rsid w:val="006733AD"/>
    <w:rsid w:val="00695808"/>
    <w:rsid w:val="006B46FB"/>
    <w:rsid w:val="006E21FB"/>
    <w:rsid w:val="006F7B51"/>
    <w:rsid w:val="00757476"/>
    <w:rsid w:val="00792342"/>
    <w:rsid w:val="007977A8"/>
    <w:rsid w:val="007B512A"/>
    <w:rsid w:val="007C2097"/>
    <w:rsid w:val="007D6A07"/>
    <w:rsid w:val="007F7259"/>
    <w:rsid w:val="008040A8"/>
    <w:rsid w:val="008279FA"/>
    <w:rsid w:val="00832867"/>
    <w:rsid w:val="008626E7"/>
    <w:rsid w:val="00870EE7"/>
    <w:rsid w:val="00886D2D"/>
    <w:rsid w:val="008900DE"/>
    <w:rsid w:val="008A45A6"/>
    <w:rsid w:val="008B0807"/>
    <w:rsid w:val="008F686C"/>
    <w:rsid w:val="0090453F"/>
    <w:rsid w:val="0091300B"/>
    <w:rsid w:val="0091340A"/>
    <w:rsid w:val="009148DE"/>
    <w:rsid w:val="0096662F"/>
    <w:rsid w:val="009777D9"/>
    <w:rsid w:val="00991B88"/>
    <w:rsid w:val="0099497E"/>
    <w:rsid w:val="009A5753"/>
    <w:rsid w:val="009A579D"/>
    <w:rsid w:val="009E3297"/>
    <w:rsid w:val="009F734F"/>
    <w:rsid w:val="00A246B6"/>
    <w:rsid w:val="00A3335B"/>
    <w:rsid w:val="00A47E70"/>
    <w:rsid w:val="00A50CF0"/>
    <w:rsid w:val="00A7671C"/>
    <w:rsid w:val="00A80703"/>
    <w:rsid w:val="00AA2CBC"/>
    <w:rsid w:val="00AC5820"/>
    <w:rsid w:val="00AD1CD8"/>
    <w:rsid w:val="00B056DC"/>
    <w:rsid w:val="00B258BB"/>
    <w:rsid w:val="00B67B97"/>
    <w:rsid w:val="00B968C8"/>
    <w:rsid w:val="00BA3EC5"/>
    <w:rsid w:val="00BA51D9"/>
    <w:rsid w:val="00BB116B"/>
    <w:rsid w:val="00BB5DFC"/>
    <w:rsid w:val="00BD279D"/>
    <w:rsid w:val="00BD6BB8"/>
    <w:rsid w:val="00BE11B0"/>
    <w:rsid w:val="00BE516A"/>
    <w:rsid w:val="00C02D81"/>
    <w:rsid w:val="00C50930"/>
    <w:rsid w:val="00C66BA2"/>
    <w:rsid w:val="00C95985"/>
    <w:rsid w:val="00CA2263"/>
    <w:rsid w:val="00CC5026"/>
    <w:rsid w:val="00CC68D0"/>
    <w:rsid w:val="00CC79DF"/>
    <w:rsid w:val="00CF54C8"/>
    <w:rsid w:val="00D03F9A"/>
    <w:rsid w:val="00D06D51"/>
    <w:rsid w:val="00D24991"/>
    <w:rsid w:val="00D43C5B"/>
    <w:rsid w:val="00D50255"/>
    <w:rsid w:val="00DD41CC"/>
    <w:rsid w:val="00DE34CF"/>
    <w:rsid w:val="00E07580"/>
    <w:rsid w:val="00E07EA6"/>
    <w:rsid w:val="00E13F3D"/>
    <w:rsid w:val="00E34898"/>
    <w:rsid w:val="00E65631"/>
    <w:rsid w:val="00E86A08"/>
    <w:rsid w:val="00EA1471"/>
    <w:rsid w:val="00EB09B7"/>
    <w:rsid w:val="00EB221D"/>
    <w:rsid w:val="00EE7D7C"/>
    <w:rsid w:val="00F03B78"/>
    <w:rsid w:val="00F25D98"/>
    <w:rsid w:val="00F300FB"/>
    <w:rsid w:val="00F5078F"/>
    <w:rsid w:val="00F80C33"/>
    <w:rsid w:val="00FB6386"/>
    <w:rsid w:val="00FF18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324798"/>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9497E"/>
    <w:rPr>
      <w:rFonts w:ascii="Times New Roman" w:hAnsi="Times New Roman"/>
      <w:lang w:val="en-GB" w:eastAsia="en-US"/>
    </w:rPr>
  </w:style>
  <w:style w:type="character" w:customStyle="1" w:styleId="EditorsNoteChar">
    <w:name w:val="Editor's Note Char"/>
    <w:link w:val="EditorsNote"/>
    <w:locked/>
    <w:rsid w:val="0099497E"/>
    <w:rPr>
      <w:rFonts w:ascii="Times New Roman" w:hAnsi="Times New Roman"/>
      <w:color w:val="FF0000"/>
      <w:lang w:val="en-GB" w:eastAsia="en-US"/>
    </w:rPr>
  </w:style>
  <w:style w:type="character" w:customStyle="1" w:styleId="THChar">
    <w:name w:val="TH Char"/>
    <w:link w:val="TH"/>
    <w:locked/>
    <w:rsid w:val="00442463"/>
    <w:rPr>
      <w:rFonts w:ascii="Arial" w:hAnsi="Arial"/>
      <w:b/>
      <w:lang w:val="en-GB" w:eastAsia="en-US"/>
    </w:rPr>
  </w:style>
  <w:style w:type="character" w:customStyle="1" w:styleId="NOZchn">
    <w:name w:val="NO Zchn"/>
    <w:link w:val="NO"/>
    <w:rsid w:val="00442463"/>
    <w:rPr>
      <w:rFonts w:ascii="Times New Roman" w:hAnsi="Times New Roman"/>
      <w:lang w:val="en-GB" w:eastAsia="en-US"/>
    </w:rPr>
  </w:style>
  <w:style w:type="character" w:customStyle="1" w:styleId="TALChar1">
    <w:name w:val="TAL Char1"/>
    <w:link w:val="TAL"/>
    <w:rsid w:val="00442463"/>
    <w:rPr>
      <w:rFonts w:ascii="Arial" w:hAnsi="Arial"/>
      <w:sz w:val="18"/>
      <w:lang w:val="en-GB" w:eastAsia="en-US"/>
    </w:rPr>
  </w:style>
  <w:style w:type="character" w:customStyle="1" w:styleId="TAHCar">
    <w:name w:val="TAH Car"/>
    <w:link w:val="TAH"/>
    <w:rsid w:val="00442463"/>
    <w:rPr>
      <w:rFonts w:ascii="Arial" w:hAnsi="Arial"/>
      <w:b/>
      <w:sz w:val="18"/>
      <w:lang w:val="en-GB" w:eastAsia="en-US"/>
    </w:rPr>
  </w:style>
  <w:style w:type="character" w:customStyle="1" w:styleId="TACChar">
    <w:name w:val="TAC Char"/>
    <w:link w:val="TAC"/>
    <w:locked/>
    <w:rsid w:val="00A8070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717329">
      <w:bodyDiv w:val="1"/>
      <w:marLeft w:val="0"/>
      <w:marRight w:val="0"/>
      <w:marTop w:val="0"/>
      <w:marBottom w:val="0"/>
      <w:divBdr>
        <w:top w:val="none" w:sz="0" w:space="0" w:color="auto"/>
        <w:left w:val="none" w:sz="0" w:space="0" w:color="auto"/>
        <w:bottom w:val="none" w:sz="0" w:space="0" w:color="auto"/>
        <w:right w:val="none" w:sz="0" w:space="0" w:color="auto"/>
      </w:divBdr>
    </w:div>
    <w:div w:id="936328468">
      <w:bodyDiv w:val="1"/>
      <w:marLeft w:val="0"/>
      <w:marRight w:val="0"/>
      <w:marTop w:val="0"/>
      <w:marBottom w:val="0"/>
      <w:divBdr>
        <w:top w:val="none" w:sz="0" w:space="0" w:color="auto"/>
        <w:left w:val="none" w:sz="0" w:space="0" w:color="auto"/>
        <w:bottom w:val="none" w:sz="0" w:space="0" w:color="auto"/>
        <w:right w:val="none" w:sz="0" w:space="0" w:color="auto"/>
      </w:divBdr>
    </w:div>
    <w:div w:id="1169833452">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98514-2775-4E0A-906C-BC66074B1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1041</Words>
  <Characters>5940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mga1</cp:lastModifiedBy>
  <cp:revision>2</cp:revision>
  <cp:lastPrinted>1899-12-31T23:00:00Z</cp:lastPrinted>
  <dcterms:created xsi:type="dcterms:W3CDTF">2019-06-28T01:18:00Z</dcterms:created>
  <dcterms:modified xsi:type="dcterms:W3CDTF">2019-06-28T01:18:00Z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